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0C1F9" w14:textId="098E89F8" w:rsidR="001C5FFC" w:rsidRPr="00574D78" w:rsidRDefault="001C5FFC" w:rsidP="001C5FFC">
      <w:pPr>
        <w:pStyle w:val="CRCoverPage"/>
        <w:tabs>
          <w:tab w:val="right" w:pos="9639"/>
        </w:tabs>
        <w:spacing w:after="0"/>
        <w:rPr>
          <w:b/>
          <w:i/>
          <w:noProof/>
          <w:sz w:val="28"/>
          <w:lang w:val="en-US"/>
        </w:rPr>
      </w:pPr>
      <w:bookmarkStart w:id="0" w:name="_Hlk146273346"/>
      <w:r w:rsidRPr="00574D78">
        <w:rPr>
          <w:b/>
          <w:noProof/>
          <w:sz w:val="24"/>
        </w:rPr>
        <w:t>3GPP TSG-</w:t>
      </w:r>
      <w:r w:rsidRPr="00574D78">
        <w:rPr>
          <w:b/>
          <w:noProof/>
          <w:sz w:val="24"/>
        </w:rPr>
        <w:fldChar w:fldCharType="begin"/>
      </w:r>
      <w:r w:rsidRPr="00574D78">
        <w:rPr>
          <w:b/>
          <w:noProof/>
          <w:sz w:val="24"/>
        </w:rPr>
        <w:instrText xml:space="preserve"> DOCPROPERTY  TSG/WGRef  \* MERGEFORMAT </w:instrText>
      </w:r>
      <w:r w:rsidRPr="00574D78">
        <w:rPr>
          <w:b/>
          <w:noProof/>
          <w:sz w:val="24"/>
        </w:rPr>
        <w:fldChar w:fldCharType="separate"/>
      </w:r>
      <w:r w:rsidRPr="00574D78">
        <w:rPr>
          <w:b/>
          <w:noProof/>
          <w:sz w:val="24"/>
        </w:rPr>
        <w:t>WG</w:t>
      </w:r>
      <w:r w:rsidRPr="00574D78">
        <w:rPr>
          <w:b/>
          <w:noProof/>
          <w:sz w:val="24"/>
        </w:rPr>
        <w:fldChar w:fldCharType="end"/>
      </w:r>
      <w:r w:rsidRPr="00574D78">
        <w:rPr>
          <w:b/>
          <w:noProof/>
          <w:sz w:val="24"/>
        </w:rPr>
        <w:t xml:space="preserve"> SA2 Meeting #1</w:t>
      </w:r>
      <w:r>
        <w:rPr>
          <w:b/>
          <w:noProof/>
          <w:sz w:val="24"/>
        </w:rPr>
        <w:t>60</w:t>
      </w:r>
      <w:r w:rsidRPr="00574D78">
        <w:rPr>
          <w:b/>
          <w:i/>
          <w:noProof/>
          <w:sz w:val="28"/>
        </w:rPr>
        <w:tab/>
      </w:r>
      <w:r w:rsidR="00511162" w:rsidRPr="00511162">
        <w:rPr>
          <w:b/>
          <w:i/>
          <w:noProof/>
          <w:sz w:val="28"/>
        </w:rPr>
        <w:t>S2-2312428</w:t>
      </w:r>
    </w:p>
    <w:p w14:paraId="100E4893" w14:textId="77777777" w:rsidR="001C5FFC" w:rsidRDefault="001C5FFC" w:rsidP="001C5FFC">
      <w:pPr>
        <w:pStyle w:val="CRCoverPage"/>
        <w:tabs>
          <w:tab w:val="right" w:pos="5103"/>
          <w:tab w:val="right" w:pos="9639"/>
        </w:tabs>
        <w:outlineLvl w:val="0"/>
        <w:rPr>
          <w:b/>
          <w:noProof/>
          <w:sz w:val="24"/>
        </w:rPr>
      </w:pPr>
      <w:r w:rsidRPr="00A626E9">
        <w:rPr>
          <w:rFonts w:cs="Arial"/>
          <w:b/>
          <w:bCs/>
          <w:sz w:val="24"/>
        </w:rPr>
        <w:t>Chicago, USA, November 13 – 17, 2023</w:t>
      </w:r>
      <w:r>
        <w:rPr>
          <w:b/>
          <w:noProof/>
          <w:sz w:val="24"/>
        </w:rPr>
        <w:tab/>
      </w:r>
      <w:r>
        <w:rPr>
          <w:b/>
          <w:noProof/>
          <w:sz w:val="24"/>
        </w:rPr>
        <w:tab/>
      </w:r>
      <w:r w:rsidRPr="00CD61B0">
        <w:rPr>
          <w:rFonts w:cs="Arial"/>
          <w:b/>
          <w:bCs/>
          <w:color w:val="0000FF"/>
        </w:rPr>
        <w:t>(</w:t>
      </w:r>
      <w:r>
        <w:rPr>
          <w:rFonts w:cs="Arial"/>
          <w:b/>
          <w:bCs/>
          <w:color w:val="0000FF"/>
        </w:rPr>
        <w:t xml:space="preserve">revision of </w:t>
      </w:r>
      <w:r w:rsidRPr="003839F8">
        <w:rPr>
          <w:rFonts w:cs="Arial"/>
          <w:b/>
          <w:bCs/>
          <w:color w:val="0000FF"/>
        </w:rPr>
        <w:t>S2-23</w:t>
      </w:r>
      <w:r>
        <w:rPr>
          <w:rFonts w:cs="Arial"/>
          <w:b/>
          <w:bCs/>
          <w:color w:val="0000FF"/>
        </w:rPr>
        <w:t>xxxxx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5FFC" w:rsidRPr="00574D78" w14:paraId="7C0EABAF" w14:textId="77777777" w:rsidTr="00885BAD">
        <w:tc>
          <w:tcPr>
            <w:tcW w:w="9641" w:type="dxa"/>
            <w:gridSpan w:val="9"/>
            <w:tcBorders>
              <w:top w:val="single" w:sz="4" w:space="0" w:color="auto"/>
              <w:left w:val="single" w:sz="4" w:space="0" w:color="auto"/>
              <w:right w:val="single" w:sz="4" w:space="0" w:color="auto"/>
            </w:tcBorders>
          </w:tcPr>
          <w:bookmarkEnd w:id="0"/>
          <w:p w14:paraId="0F02DE16" w14:textId="77777777" w:rsidR="001C5FFC" w:rsidRPr="00574D78" w:rsidRDefault="001C5FFC" w:rsidP="00885BAD">
            <w:pPr>
              <w:pStyle w:val="CRCoverPage"/>
              <w:spacing w:after="0"/>
              <w:jc w:val="right"/>
              <w:rPr>
                <w:i/>
                <w:noProof/>
              </w:rPr>
            </w:pPr>
            <w:r w:rsidRPr="00574D78">
              <w:rPr>
                <w:i/>
                <w:noProof/>
                <w:sz w:val="14"/>
              </w:rPr>
              <w:t>CR-Form-v12.2</w:t>
            </w:r>
          </w:p>
        </w:tc>
      </w:tr>
      <w:tr w:rsidR="001C5FFC" w14:paraId="1ADA6518" w14:textId="77777777" w:rsidTr="00885BAD">
        <w:tc>
          <w:tcPr>
            <w:tcW w:w="9641" w:type="dxa"/>
            <w:gridSpan w:val="9"/>
            <w:tcBorders>
              <w:left w:val="single" w:sz="4" w:space="0" w:color="auto"/>
              <w:right w:val="single" w:sz="4" w:space="0" w:color="auto"/>
            </w:tcBorders>
          </w:tcPr>
          <w:p w14:paraId="59DD5388" w14:textId="77777777" w:rsidR="001C5FFC" w:rsidRDefault="001C5FFC" w:rsidP="00885BAD">
            <w:pPr>
              <w:pStyle w:val="CRCoverPage"/>
              <w:spacing w:after="0"/>
              <w:jc w:val="center"/>
              <w:rPr>
                <w:noProof/>
              </w:rPr>
            </w:pPr>
            <w:r>
              <w:rPr>
                <w:b/>
                <w:noProof/>
                <w:sz w:val="32"/>
              </w:rPr>
              <w:t>CHANGE REQUEST</w:t>
            </w:r>
          </w:p>
        </w:tc>
      </w:tr>
      <w:tr w:rsidR="001C5FFC" w14:paraId="0C48EB30" w14:textId="77777777" w:rsidTr="00885BAD">
        <w:tc>
          <w:tcPr>
            <w:tcW w:w="9641" w:type="dxa"/>
            <w:gridSpan w:val="9"/>
            <w:tcBorders>
              <w:left w:val="single" w:sz="4" w:space="0" w:color="auto"/>
              <w:right w:val="single" w:sz="4" w:space="0" w:color="auto"/>
            </w:tcBorders>
          </w:tcPr>
          <w:p w14:paraId="476517A5" w14:textId="77777777" w:rsidR="001C5FFC" w:rsidRDefault="001C5FFC" w:rsidP="00885BAD">
            <w:pPr>
              <w:pStyle w:val="CRCoverPage"/>
              <w:spacing w:after="0"/>
              <w:rPr>
                <w:noProof/>
                <w:sz w:val="8"/>
                <w:szCs w:val="8"/>
              </w:rPr>
            </w:pPr>
          </w:p>
        </w:tc>
      </w:tr>
      <w:tr w:rsidR="001C5FFC" w14:paraId="06546294" w14:textId="77777777" w:rsidTr="00885BAD">
        <w:tc>
          <w:tcPr>
            <w:tcW w:w="142" w:type="dxa"/>
            <w:tcBorders>
              <w:left w:val="single" w:sz="4" w:space="0" w:color="auto"/>
            </w:tcBorders>
          </w:tcPr>
          <w:p w14:paraId="64734689" w14:textId="77777777" w:rsidR="001C5FFC" w:rsidRDefault="001C5FFC" w:rsidP="00885BAD">
            <w:pPr>
              <w:pStyle w:val="CRCoverPage"/>
              <w:spacing w:after="0"/>
              <w:jc w:val="right"/>
              <w:rPr>
                <w:noProof/>
              </w:rPr>
            </w:pPr>
          </w:p>
        </w:tc>
        <w:tc>
          <w:tcPr>
            <w:tcW w:w="1559" w:type="dxa"/>
            <w:shd w:val="pct30" w:color="FFFF00" w:fill="auto"/>
          </w:tcPr>
          <w:p w14:paraId="3565D527" w14:textId="422C685C" w:rsidR="001C5FFC" w:rsidRPr="00410371" w:rsidRDefault="00000000" w:rsidP="00885BAD">
            <w:pPr>
              <w:pStyle w:val="CRCoverPage"/>
              <w:spacing w:after="0"/>
              <w:jc w:val="right"/>
              <w:rPr>
                <w:b/>
                <w:noProof/>
                <w:sz w:val="28"/>
              </w:rPr>
            </w:pPr>
            <w:fldSimple w:instr=" DOCPROPERTY  Spec#  \* MERGEFORMAT ">
              <w:r w:rsidR="001C5FFC">
                <w:rPr>
                  <w:b/>
                  <w:noProof/>
                  <w:sz w:val="28"/>
                </w:rPr>
                <w:t>23.503</w:t>
              </w:r>
            </w:fldSimple>
          </w:p>
        </w:tc>
        <w:tc>
          <w:tcPr>
            <w:tcW w:w="709" w:type="dxa"/>
          </w:tcPr>
          <w:p w14:paraId="1EAF1BC7" w14:textId="77777777" w:rsidR="001C5FFC" w:rsidRDefault="001C5FFC" w:rsidP="00885BAD">
            <w:pPr>
              <w:pStyle w:val="CRCoverPage"/>
              <w:spacing w:after="0"/>
              <w:jc w:val="center"/>
              <w:rPr>
                <w:noProof/>
              </w:rPr>
            </w:pPr>
            <w:r>
              <w:rPr>
                <w:b/>
                <w:noProof/>
                <w:sz w:val="28"/>
              </w:rPr>
              <w:t>CR</w:t>
            </w:r>
          </w:p>
        </w:tc>
        <w:tc>
          <w:tcPr>
            <w:tcW w:w="1276" w:type="dxa"/>
            <w:shd w:val="pct30" w:color="FFFF00" w:fill="auto"/>
          </w:tcPr>
          <w:p w14:paraId="3EC95645" w14:textId="02E5E4B6" w:rsidR="001C5FFC" w:rsidRPr="00BD293D" w:rsidRDefault="00511162" w:rsidP="00885BAD">
            <w:pPr>
              <w:pStyle w:val="CRCoverPage"/>
              <w:spacing w:after="0"/>
              <w:jc w:val="center"/>
              <w:rPr>
                <w:noProof/>
                <w:highlight w:val="green"/>
              </w:rPr>
            </w:pPr>
            <w:r w:rsidRPr="00511162">
              <w:rPr>
                <w:b/>
                <w:noProof/>
                <w:sz w:val="28"/>
                <w:lang w:eastAsia="ko-KR"/>
              </w:rPr>
              <w:t>1211</w:t>
            </w:r>
          </w:p>
        </w:tc>
        <w:tc>
          <w:tcPr>
            <w:tcW w:w="709" w:type="dxa"/>
          </w:tcPr>
          <w:p w14:paraId="4CFF58A7" w14:textId="77777777" w:rsidR="001C5FFC" w:rsidRDefault="001C5FFC" w:rsidP="00885BAD">
            <w:pPr>
              <w:pStyle w:val="CRCoverPage"/>
              <w:tabs>
                <w:tab w:val="right" w:pos="625"/>
              </w:tabs>
              <w:spacing w:after="0"/>
              <w:jc w:val="center"/>
              <w:rPr>
                <w:noProof/>
              </w:rPr>
            </w:pPr>
            <w:r>
              <w:rPr>
                <w:b/>
                <w:bCs/>
                <w:noProof/>
                <w:sz w:val="28"/>
              </w:rPr>
              <w:t>rev</w:t>
            </w:r>
          </w:p>
        </w:tc>
        <w:tc>
          <w:tcPr>
            <w:tcW w:w="992" w:type="dxa"/>
            <w:shd w:val="pct30" w:color="FFFF00" w:fill="auto"/>
          </w:tcPr>
          <w:p w14:paraId="7AF8D25C" w14:textId="3D5F5DBA" w:rsidR="001C5FFC" w:rsidRPr="00410371" w:rsidRDefault="001C5FFC" w:rsidP="00885BAD">
            <w:pPr>
              <w:pStyle w:val="CRCoverPage"/>
              <w:spacing w:after="0"/>
              <w:jc w:val="center"/>
              <w:rPr>
                <w:b/>
                <w:noProof/>
              </w:rPr>
            </w:pPr>
            <w:r>
              <w:rPr>
                <w:b/>
                <w:noProof/>
                <w:sz w:val="28"/>
              </w:rPr>
              <w:t>-</w:t>
            </w:r>
          </w:p>
        </w:tc>
        <w:tc>
          <w:tcPr>
            <w:tcW w:w="2410" w:type="dxa"/>
          </w:tcPr>
          <w:p w14:paraId="36AB0F81" w14:textId="77777777" w:rsidR="001C5FFC" w:rsidRDefault="001C5FFC" w:rsidP="00885B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E99E9" w14:textId="77777777" w:rsidR="001C5FFC" w:rsidRPr="00410371" w:rsidRDefault="00000000" w:rsidP="00885BAD">
            <w:pPr>
              <w:pStyle w:val="CRCoverPage"/>
              <w:spacing w:after="0"/>
              <w:jc w:val="center"/>
              <w:rPr>
                <w:noProof/>
                <w:sz w:val="28"/>
              </w:rPr>
            </w:pPr>
            <w:fldSimple w:instr=" DOCPROPERTY  Version  \* MERGEFORMAT ">
              <w:r w:rsidR="001C5FFC" w:rsidRPr="008A7364">
                <w:rPr>
                  <w:b/>
                  <w:noProof/>
                  <w:sz w:val="28"/>
                </w:rPr>
                <w:t>18.</w:t>
              </w:r>
              <w:r w:rsidR="001C5FFC">
                <w:rPr>
                  <w:b/>
                  <w:noProof/>
                  <w:sz w:val="28"/>
                </w:rPr>
                <w:t>3</w:t>
              </w:r>
              <w:r w:rsidR="001C5FFC" w:rsidRPr="008A7364">
                <w:rPr>
                  <w:b/>
                  <w:noProof/>
                  <w:sz w:val="28"/>
                </w:rPr>
                <w:t>.</w:t>
              </w:r>
            </w:fldSimple>
            <w:r w:rsidR="001C5FFC">
              <w:rPr>
                <w:b/>
                <w:noProof/>
                <w:sz w:val="28"/>
              </w:rPr>
              <w:t>0</w:t>
            </w:r>
          </w:p>
        </w:tc>
        <w:tc>
          <w:tcPr>
            <w:tcW w:w="143" w:type="dxa"/>
            <w:tcBorders>
              <w:right w:val="single" w:sz="4" w:space="0" w:color="auto"/>
            </w:tcBorders>
          </w:tcPr>
          <w:p w14:paraId="22E35584" w14:textId="77777777" w:rsidR="001C5FFC" w:rsidRDefault="001C5FFC" w:rsidP="00885BAD">
            <w:pPr>
              <w:pStyle w:val="CRCoverPage"/>
              <w:spacing w:after="0"/>
              <w:rPr>
                <w:noProof/>
              </w:rPr>
            </w:pPr>
          </w:p>
        </w:tc>
      </w:tr>
      <w:tr w:rsidR="001C5FFC" w14:paraId="04EE4048" w14:textId="77777777" w:rsidTr="00885BAD">
        <w:tc>
          <w:tcPr>
            <w:tcW w:w="9641" w:type="dxa"/>
            <w:gridSpan w:val="9"/>
            <w:tcBorders>
              <w:left w:val="single" w:sz="4" w:space="0" w:color="auto"/>
              <w:right w:val="single" w:sz="4" w:space="0" w:color="auto"/>
            </w:tcBorders>
          </w:tcPr>
          <w:p w14:paraId="6E566F07" w14:textId="77777777" w:rsidR="001C5FFC" w:rsidRDefault="001C5FFC" w:rsidP="00885BAD">
            <w:pPr>
              <w:pStyle w:val="CRCoverPage"/>
              <w:spacing w:after="0"/>
              <w:rPr>
                <w:noProof/>
              </w:rPr>
            </w:pPr>
          </w:p>
        </w:tc>
      </w:tr>
      <w:tr w:rsidR="001C5FFC" w14:paraId="70ABE2A1" w14:textId="77777777" w:rsidTr="00885BAD">
        <w:tc>
          <w:tcPr>
            <w:tcW w:w="9641" w:type="dxa"/>
            <w:gridSpan w:val="9"/>
            <w:tcBorders>
              <w:top w:val="single" w:sz="4" w:space="0" w:color="auto"/>
            </w:tcBorders>
          </w:tcPr>
          <w:p w14:paraId="4324AA73" w14:textId="77777777" w:rsidR="001C5FFC" w:rsidRPr="00F25D98" w:rsidRDefault="001C5FFC" w:rsidP="00885BA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1C5FFC" w14:paraId="72414BEE" w14:textId="77777777" w:rsidTr="00885BAD">
        <w:tc>
          <w:tcPr>
            <w:tcW w:w="9641" w:type="dxa"/>
            <w:gridSpan w:val="9"/>
          </w:tcPr>
          <w:p w14:paraId="0D222710" w14:textId="77777777" w:rsidR="001C5FFC" w:rsidRDefault="001C5FFC" w:rsidP="00885BAD">
            <w:pPr>
              <w:pStyle w:val="CRCoverPage"/>
              <w:spacing w:after="0"/>
              <w:rPr>
                <w:noProof/>
                <w:sz w:val="8"/>
                <w:szCs w:val="8"/>
              </w:rPr>
            </w:pPr>
          </w:p>
        </w:tc>
      </w:tr>
    </w:tbl>
    <w:p w14:paraId="4E0ACF5D" w14:textId="77777777" w:rsidR="001C5FFC" w:rsidRDefault="001C5FFC" w:rsidP="001C5F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FFC" w14:paraId="3E727668" w14:textId="77777777" w:rsidTr="00885BAD">
        <w:tc>
          <w:tcPr>
            <w:tcW w:w="2835" w:type="dxa"/>
          </w:tcPr>
          <w:p w14:paraId="0FC1FDD4" w14:textId="77777777" w:rsidR="001C5FFC" w:rsidRDefault="001C5FFC" w:rsidP="00885BAD">
            <w:pPr>
              <w:pStyle w:val="CRCoverPage"/>
              <w:tabs>
                <w:tab w:val="right" w:pos="2751"/>
              </w:tabs>
              <w:spacing w:after="0"/>
              <w:rPr>
                <w:b/>
                <w:i/>
                <w:noProof/>
              </w:rPr>
            </w:pPr>
            <w:r>
              <w:rPr>
                <w:b/>
                <w:i/>
                <w:noProof/>
              </w:rPr>
              <w:t>Proposed change affects:</w:t>
            </w:r>
          </w:p>
        </w:tc>
        <w:tc>
          <w:tcPr>
            <w:tcW w:w="1418" w:type="dxa"/>
          </w:tcPr>
          <w:p w14:paraId="203355BB" w14:textId="77777777" w:rsidR="001C5FFC" w:rsidRDefault="001C5FFC" w:rsidP="00885B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CA4BF" w14:textId="77777777" w:rsidR="001C5FFC" w:rsidRDefault="001C5FFC" w:rsidP="00885BAD">
            <w:pPr>
              <w:pStyle w:val="CRCoverPage"/>
              <w:spacing w:after="0"/>
              <w:jc w:val="center"/>
              <w:rPr>
                <w:b/>
                <w:caps/>
                <w:noProof/>
              </w:rPr>
            </w:pPr>
          </w:p>
        </w:tc>
        <w:tc>
          <w:tcPr>
            <w:tcW w:w="709" w:type="dxa"/>
            <w:tcBorders>
              <w:left w:val="single" w:sz="4" w:space="0" w:color="auto"/>
            </w:tcBorders>
          </w:tcPr>
          <w:p w14:paraId="1EF92DF9" w14:textId="77777777" w:rsidR="001C5FFC" w:rsidRDefault="001C5FFC" w:rsidP="00885B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633A" w14:textId="77777777" w:rsidR="001C5FFC" w:rsidRDefault="001C5FFC" w:rsidP="00885BAD">
            <w:pPr>
              <w:pStyle w:val="CRCoverPage"/>
              <w:spacing w:after="0"/>
              <w:jc w:val="center"/>
              <w:rPr>
                <w:b/>
                <w:caps/>
                <w:noProof/>
              </w:rPr>
            </w:pPr>
          </w:p>
        </w:tc>
        <w:tc>
          <w:tcPr>
            <w:tcW w:w="2126" w:type="dxa"/>
          </w:tcPr>
          <w:p w14:paraId="449C83A2" w14:textId="77777777" w:rsidR="001C5FFC" w:rsidRDefault="001C5FFC" w:rsidP="00885B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72B658" w14:textId="77777777" w:rsidR="001C5FFC" w:rsidRDefault="001C5FFC" w:rsidP="00885BAD">
            <w:pPr>
              <w:pStyle w:val="CRCoverPage"/>
              <w:spacing w:after="0"/>
              <w:jc w:val="center"/>
              <w:rPr>
                <w:b/>
                <w:caps/>
                <w:noProof/>
              </w:rPr>
            </w:pPr>
          </w:p>
        </w:tc>
        <w:tc>
          <w:tcPr>
            <w:tcW w:w="1418" w:type="dxa"/>
            <w:tcBorders>
              <w:left w:val="nil"/>
            </w:tcBorders>
          </w:tcPr>
          <w:p w14:paraId="22CA154D" w14:textId="77777777" w:rsidR="001C5FFC" w:rsidRDefault="001C5FFC" w:rsidP="00885B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001D1" w14:textId="77777777" w:rsidR="001C5FFC" w:rsidRDefault="001C5FFC" w:rsidP="00885BAD">
            <w:pPr>
              <w:pStyle w:val="CRCoverPage"/>
              <w:spacing w:after="0"/>
              <w:jc w:val="center"/>
              <w:rPr>
                <w:b/>
                <w:bCs/>
                <w:caps/>
                <w:noProof/>
                <w:lang w:eastAsia="ko-KR"/>
              </w:rPr>
            </w:pPr>
            <w:r>
              <w:rPr>
                <w:rFonts w:hint="eastAsia"/>
                <w:b/>
                <w:bCs/>
                <w:caps/>
                <w:noProof/>
                <w:lang w:eastAsia="ko-KR"/>
              </w:rPr>
              <w:t>X</w:t>
            </w:r>
          </w:p>
        </w:tc>
      </w:tr>
    </w:tbl>
    <w:p w14:paraId="4835588F" w14:textId="77777777" w:rsidR="001C5FFC" w:rsidRDefault="001C5FFC" w:rsidP="001C5F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5FFC" w14:paraId="4AC645C0" w14:textId="77777777" w:rsidTr="00885BAD">
        <w:tc>
          <w:tcPr>
            <w:tcW w:w="9640" w:type="dxa"/>
            <w:gridSpan w:val="11"/>
          </w:tcPr>
          <w:p w14:paraId="41934B8D" w14:textId="77777777" w:rsidR="001C5FFC" w:rsidRDefault="001C5FFC" w:rsidP="00885BAD">
            <w:pPr>
              <w:pStyle w:val="CRCoverPage"/>
              <w:spacing w:after="0"/>
              <w:rPr>
                <w:noProof/>
                <w:sz w:val="8"/>
                <w:szCs w:val="8"/>
              </w:rPr>
            </w:pPr>
          </w:p>
        </w:tc>
      </w:tr>
      <w:tr w:rsidR="001C5FFC" w14:paraId="4719BD8B" w14:textId="77777777" w:rsidTr="00885BAD">
        <w:tc>
          <w:tcPr>
            <w:tcW w:w="1843" w:type="dxa"/>
            <w:tcBorders>
              <w:top w:val="single" w:sz="4" w:space="0" w:color="auto"/>
              <w:left w:val="single" w:sz="4" w:space="0" w:color="auto"/>
            </w:tcBorders>
          </w:tcPr>
          <w:p w14:paraId="336EB550" w14:textId="77777777" w:rsidR="001C5FFC" w:rsidRDefault="001C5FFC" w:rsidP="00885B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2E7A61" w14:textId="77777777" w:rsidR="001C5FFC" w:rsidRDefault="001C5FFC" w:rsidP="00885BAD">
            <w:pPr>
              <w:pStyle w:val="CRCoverPage"/>
              <w:spacing w:after="0"/>
              <w:ind w:left="100"/>
              <w:rPr>
                <w:noProof/>
                <w:lang w:eastAsia="ko-KR"/>
              </w:rPr>
            </w:pPr>
            <w:r>
              <w:rPr>
                <w:rFonts w:hint="eastAsia"/>
                <w:noProof/>
                <w:lang w:eastAsia="ko-KR"/>
              </w:rPr>
              <w:t>C</w:t>
            </w:r>
            <w:r>
              <w:rPr>
                <w:noProof/>
                <w:lang w:eastAsia="ko-KR"/>
              </w:rPr>
              <w:t>larification on QoS monitoring reporting for XR services</w:t>
            </w:r>
          </w:p>
        </w:tc>
      </w:tr>
      <w:tr w:rsidR="001C5FFC" w14:paraId="7350CBE7" w14:textId="77777777" w:rsidTr="00885BAD">
        <w:tc>
          <w:tcPr>
            <w:tcW w:w="1843" w:type="dxa"/>
            <w:tcBorders>
              <w:left w:val="single" w:sz="4" w:space="0" w:color="auto"/>
            </w:tcBorders>
          </w:tcPr>
          <w:p w14:paraId="41896353" w14:textId="77777777" w:rsidR="001C5FFC" w:rsidRDefault="001C5FFC" w:rsidP="00885BAD">
            <w:pPr>
              <w:pStyle w:val="CRCoverPage"/>
              <w:spacing w:after="0"/>
              <w:rPr>
                <w:b/>
                <w:i/>
                <w:noProof/>
                <w:sz w:val="8"/>
                <w:szCs w:val="8"/>
              </w:rPr>
            </w:pPr>
          </w:p>
        </w:tc>
        <w:tc>
          <w:tcPr>
            <w:tcW w:w="7797" w:type="dxa"/>
            <w:gridSpan w:val="10"/>
            <w:tcBorders>
              <w:right w:val="single" w:sz="4" w:space="0" w:color="auto"/>
            </w:tcBorders>
          </w:tcPr>
          <w:p w14:paraId="4EB43B39" w14:textId="77777777" w:rsidR="001C5FFC" w:rsidRDefault="001C5FFC" w:rsidP="00885BAD">
            <w:pPr>
              <w:pStyle w:val="CRCoverPage"/>
              <w:spacing w:after="0"/>
              <w:rPr>
                <w:noProof/>
                <w:sz w:val="8"/>
                <w:szCs w:val="8"/>
              </w:rPr>
            </w:pPr>
          </w:p>
        </w:tc>
      </w:tr>
      <w:tr w:rsidR="001C5FFC" w14:paraId="5802C8BA" w14:textId="77777777" w:rsidTr="00885BAD">
        <w:tc>
          <w:tcPr>
            <w:tcW w:w="1843" w:type="dxa"/>
            <w:tcBorders>
              <w:left w:val="single" w:sz="4" w:space="0" w:color="auto"/>
            </w:tcBorders>
          </w:tcPr>
          <w:p w14:paraId="7DAB40B8" w14:textId="77777777" w:rsidR="001C5FFC" w:rsidRDefault="001C5FFC" w:rsidP="00885B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DED0F3" w14:textId="77777777" w:rsidR="001C5FFC" w:rsidRDefault="001C5FFC" w:rsidP="00885BAD">
            <w:pPr>
              <w:pStyle w:val="CRCoverPage"/>
              <w:spacing w:after="0"/>
              <w:ind w:left="100"/>
              <w:rPr>
                <w:noProof/>
                <w:lang w:eastAsia="ko-KR"/>
              </w:rPr>
            </w:pPr>
            <w:r>
              <w:rPr>
                <w:rFonts w:hint="eastAsia"/>
                <w:noProof/>
                <w:lang w:eastAsia="ko-KR"/>
              </w:rPr>
              <w:t>L</w:t>
            </w:r>
            <w:r>
              <w:rPr>
                <w:noProof/>
                <w:lang w:eastAsia="ko-KR"/>
              </w:rPr>
              <w:t>G Electronics</w:t>
            </w:r>
          </w:p>
        </w:tc>
      </w:tr>
      <w:tr w:rsidR="001C5FFC" w14:paraId="0B5D3172" w14:textId="77777777" w:rsidTr="00885BAD">
        <w:tc>
          <w:tcPr>
            <w:tcW w:w="1843" w:type="dxa"/>
            <w:tcBorders>
              <w:left w:val="single" w:sz="4" w:space="0" w:color="auto"/>
            </w:tcBorders>
          </w:tcPr>
          <w:p w14:paraId="7DDB6839" w14:textId="77777777" w:rsidR="001C5FFC" w:rsidRDefault="001C5FFC" w:rsidP="00885B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3A5F0C" w14:textId="77777777" w:rsidR="001C5FFC" w:rsidRDefault="001C5FFC" w:rsidP="00885BAD">
            <w:pPr>
              <w:pStyle w:val="CRCoverPage"/>
              <w:spacing w:after="0"/>
              <w:ind w:left="100"/>
              <w:rPr>
                <w:noProof/>
              </w:rPr>
            </w:pPr>
            <w:r>
              <w:rPr>
                <w:noProof/>
              </w:rPr>
              <w:t>SA2</w:t>
            </w:r>
          </w:p>
        </w:tc>
      </w:tr>
      <w:tr w:rsidR="001C5FFC" w14:paraId="1B0257E7" w14:textId="77777777" w:rsidTr="00885BAD">
        <w:tc>
          <w:tcPr>
            <w:tcW w:w="1843" w:type="dxa"/>
            <w:tcBorders>
              <w:left w:val="single" w:sz="4" w:space="0" w:color="auto"/>
            </w:tcBorders>
          </w:tcPr>
          <w:p w14:paraId="113E8CFA" w14:textId="77777777" w:rsidR="001C5FFC" w:rsidRDefault="001C5FFC" w:rsidP="00885BAD">
            <w:pPr>
              <w:pStyle w:val="CRCoverPage"/>
              <w:spacing w:after="0"/>
              <w:rPr>
                <w:b/>
                <w:i/>
                <w:noProof/>
                <w:sz w:val="8"/>
                <w:szCs w:val="8"/>
              </w:rPr>
            </w:pPr>
          </w:p>
        </w:tc>
        <w:tc>
          <w:tcPr>
            <w:tcW w:w="7797" w:type="dxa"/>
            <w:gridSpan w:val="10"/>
            <w:tcBorders>
              <w:right w:val="single" w:sz="4" w:space="0" w:color="auto"/>
            </w:tcBorders>
          </w:tcPr>
          <w:p w14:paraId="27B30CE4" w14:textId="77777777" w:rsidR="001C5FFC" w:rsidRDefault="001C5FFC" w:rsidP="00885BAD">
            <w:pPr>
              <w:pStyle w:val="CRCoverPage"/>
              <w:spacing w:after="0"/>
              <w:rPr>
                <w:noProof/>
                <w:sz w:val="8"/>
                <w:szCs w:val="8"/>
              </w:rPr>
            </w:pPr>
          </w:p>
        </w:tc>
      </w:tr>
      <w:tr w:rsidR="001C5FFC" w14:paraId="79F496DF" w14:textId="77777777" w:rsidTr="00885BAD">
        <w:tc>
          <w:tcPr>
            <w:tcW w:w="1843" w:type="dxa"/>
            <w:tcBorders>
              <w:left w:val="single" w:sz="4" w:space="0" w:color="auto"/>
            </w:tcBorders>
          </w:tcPr>
          <w:p w14:paraId="43F300ED" w14:textId="77777777" w:rsidR="001C5FFC" w:rsidRDefault="001C5FFC" w:rsidP="00885BAD">
            <w:pPr>
              <w:pStyle w:val="CRCoverPage"/>
              <w:tabs>
                <w:tab w:val="right" w:pos="1759"/>
              </w:tabs>
              <w:spacing w:after="0"/>
              <w:rPr>
                <w:b/>
                <w:i/>
                <w:noProof/>
              </w:rPr>
            </w:pPr>
            <w:r>
              <w:rPr>
                <w:b/>
                <w:i/>
                <w:noProof/>
              </w:rPr>
              <w:t>Work item code:</w:t>
            </w:r>
          </w:p>
        </w:tc>
        <w:tc>
          <w:tcPr>
            <w:tcW w:w="3686" w:type="dxa"/>
            <w:gridSpan w:val="5"/>
            <w:shd w:val="pct30" w:color="FFFF00" w:fill="auto"/>
          </w:tcPr>
          <w:p w14:paraId="5C774CED" w14:textId="77777777" w:rsidR="001C5FFC" w:rsidRDefault="001C5FFC" w:rsidP="00885BAD">
            <w:pPr>
              <w:pStyle w:val="CRCoverPage"/>
              <w:spacing w:after="0"/>
              <w:ind w:left="100"/>
              <w:rPr>
                <w:noProof/>
                <w:lang w:eastAsia="ko-KR"/>
              </w:rPr>
            </w:pPr>
            <w:r>
              <w:rPr>
                <w:rFonts w:hint="eastAsia"/>
                <w:noProof/>
                <w:lang w:eastAsia="ko-KR"/>
              </w:rPr>
              <w:t>X</w:t>
            </w:r>
            <w:r>
              <w:rPr>
                <w:noProof/>
                <w:lang w:eastAsia="ko-KR"/>
              </w:rPr>
              <w:t>RM</w:t>
            </w:r>
          </w:p>
        </w:tc>
        <w:tc>
          <w:tcPr>
            <w:tcW w:w="567" w:type="dxa"/>
            <w:tcBorders>
              <w:left w:val="nil"/>
            </w:tcBorders>
          </w:tcPr>
          <w:p w14:paraId="67CF0F37" w14:textId="77777777" w:rsidR="001C5FFC" w:rsidRDefault="001C5FFC" w:rsidP="00885BAD">
            <w:pPr>
              <w:pStyle w:val="CRCoverPage"/>
              <w:spacing w:after="0"/>
              <w:ind w:right="100"/>
              <w:rPr>
                <w:noProof/>
              </w:rPr>
            </w:pPr>
          </w:p>
        </w:tc>
        <w:tc>
          <w:tcPr>
            <w:tcW w:w="1417" w:type="dxa"/>
            <w:gridSpan w:val="3"/>
            <w:tcBorders>
              <w:left w:val="nil"/>
            </w:tcBorders>
          </w:tcPr>
          <w:p w14:paraId="0D879922" w14:textId="77777777" w:rsidR="001C5FFC" w:rsidRDefault="001C5FFC" w:rsidP="00885B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0A7343" w14:textId="77777777" w:rsidR="001C5FFC" w:rsidRDefault="001C5FFC" w:rsidP="00885BAD">
            <w:pPr>
              <w:pStyle w:val="CRCoverPage"/>
              <w:spacing w:after="0"/>
              <w:ind w:left="100"/>
              <w:rPr>
                <w:noProof/>
              </w:rPr>
            </w:pPr>
            <w:r>
              <w:rPr>
                <w:noProof/>
              </w:rPr>
              <w:t>2023-11-01</w:t>
            </w:r>
          </w:p>
        </w:tc>
      </w:tr>
      <w:tr w:rsidR="001C5FFC" w14:paraId="325C8D40" w14:textId="77777777" w:rsidTr="00885BAD">
        <w:tc>
          <w:tcPr>
            <w:tcW w:w="1843" w:type="dxa"/>
            <w:tcBorders>
              <w:left w:val="single" w:sz="4" w:space="0" w:color="auto"/>
            </w:tcBorders>
          </w:tcPr>
          <w:p w14:paraId="374CD86E" w14:textId="77777777" w:rsidR="001C5FFC" w:rsidRDefault="001C5FFC" w:rsidP="00885BAD">
            <w:pPr>
              <w:pStyle w:val="CRCoverPage"/>
              <w:spacing w:after="0"/>
              <w:rPr>
                <w:b/>
                <w:i/>
                <w:noProof/>
                <w:sz w:val="8"/>
                <w:szCs w:val="8"/>
              </w:rPr>
            </w:pPr>
          </w:p>
        </w:tc>
        <w:tc>
          <w:tcPr>
            <w:tcW w:w="1986" w:type="dxa"/>
            <w:gridSpan w:val="4"/>
          </w:tcPr>
          <w:p w14:paraId="1A17D1B3" w14:textId="77777777" w:rsidR="001C5FFC" w:rsidRDefault="001C5FFC" w:rsidP="00885BAD">
            <w:pPr>
              <w:pStyle w:val="CRCoverPage"/>
              <w:spacing w:after="0"/>
              <w:rPr>
                <w:noProof/>
                <w:sz w:val="8"/>
                <w:szCs w:val="8"/>
              </w:rPr>
            </w:pPr>
          </w:p>
        </w:tc>
        <w:tc>
          <w:tcPr>
            <w:tcW w:w="2267" w:type="dxa"/>
            <w:gridSpan w:val="2"/>
          </w:tcPr>
          <w:p w14:paraId="1ED47C6C" w14:textId="77777777" w:rsidR="001C5FFC" w:rsidRDefault="001C5FFC" w:rsidP="00885BAD">
            <w:pPr>
              <w:pStyle w:val="CRCoverPage"/>
              <w:spacing w:after="0"/>
              <w:rPr>
                <w:noProof/>
                <w:sz w:val="8"/>
                <w:szCs w:val="8"/>
              </w:rPr>
            </w:pPr>
          </w:p>
        </w:tc>
        <w:tc>
          <w:tcPr>
            <w:tcW w:w="1417" w:type="dxa"/>
            <w:gridSpan w:val="3"/>
          </w:tcPr>
          <w:p w14:paraId="58B5FE25" w14:textId="77777777" w:rsidR="001C5FFC" w:rsidRDefault="001C5FFC" w:rsidP="00885BAD">
            <w:pPr>
              <w:pStyle w:val="CRCoverPage"/>
              <w:spacing w:after="0"/>
              <w:rPr>
                <w:noProof/>
                <w:sz w:val="8"/>
                <w:szCs w:val="8"/>
              </w:rPr>
            </w:pPr>
          </w:p>
        </w:tc>
        <w:tc>
          <w:tcPr>
            <w:tcW w:w="2127" w:type="dxa"/>
            <w:tcBorders>
              <w:right w:val="single" w:sz="4" w:space="0" w:color="auto"/>
            </w:tcBorders>
          </w:tcPr>
          <w:p w14:paraId="58E3B326" w14:textId="77777777" w:rsidR="001C5FFC" w:rsidRDefault="001C5FFC" w:rsidP="00885BAD">
            <w:pPr>
              <w:pStyle w:val="CRCoverPage"/>
              <w:spacing w:after="0"/>
              <w:rPr>
                <w:noProof/>
                <w:sz w:val="8"/>
                <w:szCs w:val="8"/>
              </w:rPr>
            </w:pPr>
          </w:p>
        </w:tc>
      </w:tr>
      <w:tr w:rsidR="001C5FFC" w14:paraId="5BE65F3D" w14:textId="77777777" w:rsidTr="00885BAD">
        <w:trPr>
          <w:cantSplit/>
        </w:trPr>
        <w:tc>
          <w:tcPr>
            <w:tcW w:w="1843" w:type="dxa"/>
            <w:tcBorders>
              <w:left w:val="single" w:sz="4" w:space="0" w:color="auto"/>
            </w:tcBorders>
          </w:tcPr>
          <w:p w14:paraId="23A39EED" w14:textId="77777777" w:rsidR="001C5FFC" w:rsidRDefault="001C5FFC" w:rsidP="00885BAD">
            <w:pPr>
              <w:pStyle w:val="CRCoverPage"/>
              <w:tabs>
                <w:tab w:val="right" w:pos="1759"/>
              </w:tabs>
              <w:spacing w:after="0"/>
              <w:rPr>
                <w:b/>
                <w:i/>
                <w:noProof/>
              </w:rPr>
            </w:pPr>
            <w:r>
              <w:rPr>
                <w:b/>
                <w:i/>
                <w:noProof/>
              </w:rPr>
              <w:t>Category:</w:t>
            </w:r>
          </w:p>
        </w:tc>
        <w:tc>
          <w:tcPr>
            <w:tcW w:w="851" w:type="dxa"/>
            <w:shd w:val="pct30" w:color="FFFF00" w:fill="auto"/>
          </w:tcPr>
          <w:p w14:paraId="5714B94C" w14:textId="77777777" w:rsidR="001C5FFC" w:rsidRPr="0035509E" w:rsidRDefault="001C5FFC" w:rsidP="00885BAD">
            <w:pPr>
              <w:pStyle w:val="CRCoverPage"/>
              <w:spacing w:after="0"/>
              <w:ind w:right="-609"/>
              <w:rPr>
                <w:b/>
                <w:bCs/>
                <w:noProof/>
              </w:rPr>
            </w:pPr>
            <w:r>
              <w:t xml:space="preserve"> </w:t>
            </w:r>
            <w:r w:rsidRPr="0035509E">
              <w:rPr>
                <w:b/>
                <w:bCs/>
              </w:rPr>
              <w:t>F</w:t>
            </w:r>
          </w:p>
        </w:tc>
        <w:tc>
          <w:tcPr>
            <w:tcW w:w="3402" w:type="dxa"/>
            <w:gridSpan w:val="5"/>
            <w:tcBorders>
              <w:left w:val="nil"/>
            </w:tcBorders>
          </w:tcPr>
          <w:p w14:paraId="51157239" w14:textId="77777777" w:rsidR="001C5FFC" w:rsidRDefault="001C5FFC" w:rsidP="00885BAD">
            <w:pPr>
              <w:pStyle w:val="CRCoverPage"/>
              <w:spacing w:after="0"/>
              <w:rPr>
                <w:noProof/>
              </w:rPr>
            </w:pPr>
          </w:p>
        </w:tc>
        <w:tc>
          <w:tcPr>
            <w:tcW w:w="1417" w:type="dxa"/>
            <w:gridSpan w:val="3"/>
            <w:tcBorders>
              <w:left w:val="nil"/>
            </w:tcBorders>
          </w:tcPr>
          <w:p w14:paraId="3ECBD7D6" w14:textId="77777777" w:rsidR="001C5FFC" w:rsidRDefault="001C5FFC" w:rsidP="00885B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24127F" w14:textId="77777777" w:rsidR="001C5FFC" w:rsidRDefault="001C5FFC" w:rsidP="00885BAD">
            <w:pPr>
              <w:pStyle w:val="CRCoverPage"/>
              <w:spacing w:after="0"/>
              <w:ind w:left="100"/>
              <w:rPr>
                <w:noProof/>
              </w:rPr>
            </w:pPr>
            <w:r w:rsidRPr="00486C3F">
              <w:rPr>
                <w:noProof/>
              </w:rPr>
              <w:t>Rel-18</w:t>
            </w:r>
          </w:p>
        </w:tc>
      </w:tr>
      <w:tr w:rsidR="001C5FFC" w14:paraId="72FD155A" w14:textId="77777777" w:rsidTr="00885BAD">
        <w:tc>
          <w:tcPr>
            <w:tcW w:w="1843" w:type="dxa"/>
            <w:tcBorders>
              <w:left w:val="single" w:sz="4" w:space="0" w:color="auto"/>
              <w:bottom w:val="single" w:sz="4" w:space="0" w:color="auto"/>
            </w:tcBorders>
          </w:tcPr>
          <w:p w14:paraId="2FE07D7B" w14:textId="77777777" w:rsidR="001C5FFC" w:rsidRDefault="001C5FFC" w:rsidP="00885BAD">
            <w:pPr>
              <w:pStyle w:val="CRCoverPage"/>
              <w:spacing w:after="0"/>
              <w:rPr>
                <w:b/>
                <w:i/>
                <w:noProof/>
              </w:rPr>
            </w:pPr>
          </w:p>
        </w:tc>
        <w:tc>
          <w:tcPr>
            <w:tcW w:w="4677" w:type="dxa"/>
            <w:gridSpan w:val="8"/>
            <w:tcBorders>
              <w:bottom w:val="single" w:sz="4" w:space="0" w:color="auto"/>
            </w:tcBorders>
          </w:tcPr>
          <w:p w14:paraId="523A94C0" w14:textId="77777777" w:rsidR="001C5FFC" w:rsidRDefault="001C5FFC" w:rsidP="00885B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696504" w14:textId="77777777" w:rsidR="001C5FFC" w:rsidRDefault="001C5FFC" w:rsidP="00885BA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550711" w14:textId="77777777" w:rsidR="001C5FFC" w:rsidRPr="007C2097" w:rsidRDefault="001C5FFC" w:rsidP="00885B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5FFC" w14:paraId="474BE2F7" w14:textId="77777777" w:rsidTr="00885BAD">
        <w:tc>
          <w:tcPr>
            <w:tcW w:w="1843" w:type="dxa"/>
          </w:tcPr>
          <w:p w14:paraId="72291966" w14:textId="77777777" w:rsidR="001C5FFC" w:rsidRDefault="001C5FFC" w:rsidP="00885BAD">
            <w:pPr>
              <w:pStyle w:val="CRCoverPage"/>
              <w:spacing w:after="0"/>
              <w:rPr>
                <w:b/>
                <w:i/>
                <w:noProof/>
                <w:sz w:val="8"/>
                <w:szCs w:val="8"/>
              </w:rPr>
            </w:pPr>
          </w:p>
        </w:tc>
        <w:tc>
          <w:tcPr>
            <w:tcW w:w="7797" w:type="dxa"/>
            <w:gridSpan w:val="10"/>
          </w:tcPr>
          <w:p w14:paraId="2DC05A10" w14:textId="77777777" w:rsidR="001C5FFC" w:rsidRDefault="001C5FFC" w:rsidP="00885BAD">
            <w:pPr>
              <w:pStyle w:val="CRCoverPage"/>
              <w:spacing w:after="0"/>
              <w:rPr>
                <w:noProof/>
                <w:sz w:val="8"/>
                <w:szCs w:val="8"/>
              </w:rPr>
            </w:pPr>
          </w:p>
        </w:tc>
      </w:tr>
      <w:tr w:rsidR="001C5FFC" w14:paraId="77BF300E" w14:textId="77777777" w:rsidTr="00885BAD">
        <w:tc>
          <w:tcPr>
            <w:tcW w:w="2694" w:type="dxa"/>
            <w:gridSpan w:val="2"/>
            <w:tcBorders>
              <w:top w:val="single" w:sz="4" w:space="0" w:color="auto"/>
              <w:left w:val="single" w:sz="4" w:space="0" w:color="auto"/>
            </w:tcBorders>
          </w:tcPr>
          <w:p w14:paraId="454EFEB0" w14:textId="77777777" w:rsidR="001C5FFC" w:rsidRDefault="001C5FFC" w:rsidP="00885B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D816E" w14:textId="77777777" w:rsidR="001C5FFC" w:rsidRPr="00CC136C" w:rsidRDefault="001C5FFC" w:rsidP="00885BAD">
            <w:pPr>
              <w:pStyle w:val="CRCoverPage"/>
              <w:spacing w:after="0"/>
              <w:ind w:left="100"/>
              <w:rPr>
                <w:noProof/>
                <w:lang w:val="en-US" w:eastAsia="ko-KR"/>
              </w:rPr>
            </w:pPr>
            <w:r w:rsidRPr="00210374">
              <w:rPr>
                <w:noProof/>
                <w:lang w:eastAsia="ko-KR"/>
              </w:rPr>
              <w:t xml:space="preserve">LS </w:t>
            </w:r>
            <w:r>
              <w:rPr>
                <w:noProof/>
                <w:lang w:eastAsia="ko-KR"/>
              </w:rPr>
              <w:t xml:space="preserve">from CT3 </w:t>
            </w:r>
            <w:r w:rsidRPr="00210374">
              <w:rPr>
                <w:noProof/>
                <w:lang w:eastAsia="ko-KR"/>
              </w:rPr>
              <w:t xml:space="preserve">on </w:t>
            </w:r>
            <w:r w:rsidRPr="00CC136C">
              <w:rPr>
                <w:noProof/>
                <w:lang w:eastAsia="ko-KR"/>
              </w:rPr>
              <w:t>Reply LS on Issues on QoS Monitoring parameters for XR service</w:t>
            </w:r>
            <w:r w:rsidRPr="00210374">
              <w:rPr>
                <w:noProof/>
                <w:lang w:eastAsia="ko-KR"/>
              </w:rPr>
              <w:t xml:space="preserve"> </w:t>
            </w:r>
            <w:r w:rsidRPr="00CC136C">
              <w:rPr>
                <w:noProof/>
                <w:lang w:eastAsia="ko-KR"/>
              </w:rPr>
              <w:t>(S2-2310102/C3-233649)</w:t>
            </w:r>
            <w:r>
              <w:rPr>
                <w:noProof/>
                <w:lang w:eastAsia="ko-KR"/>
              </w:rPr>
              <w:t xml:space="preserve"> asked SA2 some questions about QoS monitoring reporting</w:t>
            </w:r>
            <w:r>
              <w:rPr>
                <w:rStyle w:val="IvDbodytextChar"/>
                <w:rFonts w:cs="Calibri"/>
                <w:lang w:val="en-US"/>
              </w:rPr>
              <w:t>.</w:t>
            </w:r>
          </w:p>
          <w:p w14:paraId="09AB0420" w14:textId="77777777" w:rsidR="001C5FFC" w:rsidRDefault="001C5FFC" w:rsidP="00885BAD">
            <w:pPr>
              <w:pStyle w:val="CRCoverPage"/>
              <w:spacing w:after="0"/>
              <w:ind w:left="100"/>
              <w:rPr>
                <w:noProof/>
                <w:lang w:eastAsia="ko-KR"/>
              </w:rPr>
            </w:pPr>
          </w:p>
          <w:p w14:paraId="00C9E4B9" w14:textId="77777777" w:rsidR="001C5FFC" w:rsidRDefault="001C5FFC" w:rsidP="00885BAD">
            <w:pPr>
              <w:pStyle w:val="CRCoverPage"/>
              <w:spacing w:after="0"/>
              <w:ind w:left="100"/>
              <w:rPr>
                <w:noProof/>
                <w:lang w:eastAsia="ko-KR"/>
              </w:rPr>
            </w:pPr>
            <w:r>
              <w:rPr>
                <w:noProof/>
                <w:lang w:eastAsia="ko-KR"/>
              </w:rPr>
              <w:t>For clearer specification, the statements in the current specification need to be further clarified.</w:t>
            </w:r>
          </w:p>
          <w:p w14:paraId="5C582DF1" w14:textId="77777777" w:rsidR="001C5FFC" w:rsidRDefault="001C5FFC" w:rsidP="00885BAD">
            <w:pPr>
              <w:pStyle w:val="CRCoverPage"/>
              <w:spacing w:after="0"/>
              <w:ind w:left="100"/>
              <w:rPr>
                <w:noProof/>
                <w:lang w:eastAsia="ko-KR"/>
              </w:rPr>
            </w:pPr>
          </w:p>
          <w:p w14:paraId="3DE74F98" w14:textId="5F6B3BE0" w:rsidR="001C5FFC" w:rsidRDefault="001C5FFC" w:rsidP="00885BAD">
            <w:pPr>
              <w:pStyle w:val="CRCoverPage"/>
              <w:spacing w:after="0"/>
              <w:ind w:left="100"/>
              <w:rPr>
                <w:rFonts w:eastAsia="맑은 고딕"/>
                <w:noProof/>
                <w:lang w:eastAsia="ko-KR"/>
              </w:rPr>
            </w:pPr>
            <w:r w:rsidRPr="00BD293D">
              <w:rPr>
                <w:rFonts w:eastAsia="맑은 고딕"/>
                <w:noProof/>
                <w:lang w:eastAsia="ko-KR"/>
              </w:rPr>
              <w:t>S2-231161</w:t>
            </w:r>
            <w:r w:rsidR="00956636">
              <w:rPr>
                <w:rFonts w:eastAsia="맑은 고딕"/>
                <w:noProof/>
                <w:lang w:eastAsia="ko-KR"/>
              </w:rPr>
              <w:t>2</w:t>
            </w:r>
            <w:r>
              <w:rPr>
                <w:rFonts w:eastAsia="맑은 고딕"/>
                <w:noProof/>
                <w:lang w:eastAsia="ko-KR"/>
              </w:rPr>
              <w:t xml:space="preserve"> was endorsed at SA2#159, and there are still open issues.</w:t>
            </w:r>
          </w:p>
          <w:p w14:paraId="6DE55ED8" w14:textId="753FBD87" w:rsidR="001C5FFC" w:rsidRPr="00BD293D" w:rsidRDefault="001C5FFC" w:rsidP="00885BAD">
            <w:pPr>
              <w:pStyle w:val="CRCoverPage"/>
              <w:spacing w:after="0"/>
              <w:ind w:left="100"/>
              <w:rPr>
                <w:rFonts w:eastAsia="맑은 고딕"/>
                <w:noProof/>
                <w:lang w:eastAsia="ko-KR"/>
              </w:rPr>
            </w:pPr>
            <w:r>
              <w:rPr>
                <w:rFonts w:eastAsia="맑은 고딕"/>
                <w:noProof/>
                <w:lang w:eastAsia="ko-KR"/>
              </w:rPr>
              <w:t xml:space="preserve">This contribution focuses on PCF reporting. </w:t>
            </w:r>
            <w:r w:rsidRPr="00A853E7">
              <w:rPr>
                <w:rFonts w:eastAsia="맑은 고딕"/>
                <w:noProof/>
                <w:highlight w:val="cyan"/>
                <w:lang w:eastAsia="ko-KR"/>
              </w:rPr>
              <w:t>It update</w:t>
            </w:r>
            <w:r>
              <w:rPr>
                <w:rFonts w:eastAsia="맑은 고딕"/>
                <w:noProof/>
                <w:highlight w:val="cyan"/>
                <w:lang w:eastAsia="ko-KR"/>
              </w:rPr>
              <w:t>s</w:t>
            </w:r>
            <w:r w:rsidRPr="00A853E7">
              <w:rPr>
                <w:rFonts w:eastAsia="맑은 고딕"/>
                <w:noProof/>
                <w:highlight w:val="cyan"/>
                <w:lang w:eastAsia="ko-KR"/>
              </w:rPr>
              <w:t xml:space="preserve"> on top of S2-231161</w:t>
            </w:r>
            <w:r w:rsidR="00956636">
              <w:rPr>
                <w:rFonts w:eastAsia="맑은 고딕"/>
                <w:noProof/>
                <w:highlight w:val="cyan"/>
                <w:lang w:eastAsia="ko-KR"/>
              </w:rPr>
              <w:t>2</w:t>
            </w:r>
            <w:r w:rsidRPr="00A853E7">
              <w:rPr>
                <w:rFonts w:eastAsia="맑은 고딕"/>
                <w:noProof/>
                <w:highlight w:val="cyan"/>
                <w:lang w:eastAsia="ko-KR"/>
              </w:rPr>
              <w:t xml:space="preserve">, </w:t>
            </w:r>
            <w:r>
              <w:rPr>
                <w:rFonts w:eastAsia="맑은 고딕"/>
                <w:noProof/>
                <w:highlight w:val="cyan"/>
                <w:lang w:eastAsia="ko-KR"/>
              </w:rPr>
              <w:t>and</w:t>
            </w:r>
            <w:r w:rsidRPr="00A853E7">
              <w:rPr>
                <w:rFonts w:eastAsia="맑은 고딕"/>
                <w:noProof/>
                <w:highlight w:val="cyan"/>
                <w:lang w:eastAsia="ko-KR"/>
              </w:rPr>
              <w:t xml:space="preserve"> if agreed, it </w:t>
            </w:r>
            <w:r>
              <w:rPr>
                <w:rFonts w:eastAsia="맑은 고딕"/>
                <w:noProof/>
                <w:highlight w:val="cyan"/>
                <w:lang w:eastAsia="ko-KR"/>
              </w:rPr>
              <w:t>may</w:t>
            </w:r>
            <w:r w:rsidRPr="00A853E7">
              <w:rPr>
                <w:rFonts w:eastAsia="맑은 고딕"/>
                <w:noProof/>
                <w:highlight w:val="cyan"/>
                <w:lang w:eastAsia="ko-KR"/>
              </w:rPr>
              <w:t xml:space="preserve"> be merged into the revision of S2-231161</w:t>
            </w:r>
            <w:r w:rsidR="00956636">
              <w:rPr>
                <w:rFonts w:eastAsia="맑은 고딕"/>
                <w:noProof/>
                <w:highlight w:val="cyan"/>
                <w:lang w:eastAsia="ko-KR"/>
              </w:rPr>
              <w:t>2</w:t>
            </w:r>
            <w:r w:rsidRPr="00A853E7">
              <w:rPr>
                <w:rFonts w:eastAsia="맑은 고딕"/>
                <w:noProof/>
                <w:highlight w:val="cyan"/>
                <w:lang w:eastAsia="ko-KR"/>
              </w:rPr>
              <w:t>.</w:t>
            </w:r>
          </w:p>
          <w:p w14:paraId="13748280" w14:textId="77777777" w:rsidR="001C5FFC" w:rsidRPr="00BD293D" w:rsidRDefault="001C5FFC" w:rsidP="00885BAD">
            <w:pPr>
              <w:pStyle w:val="CRCoverPage"/>
              <w:spacing w:after="0"/>
              <w:ind w:left="100"/>
              <w:rPr>
                <w:noProof/>
                <w:lang w:eastAsia="ko-KR"/>
              </w:rPr>
            </w:pPr>
          </w:p>
        </w:tc>
      </w:tr>
      <w:tr w:rsidR="001C5FFC" w14:paraId="35BBCDA4" w14:textId="77777777" w:rsidTr="00885BAD">
        <w:tc>
          <w:tcPr>
            <w:tcW w:w="2694" w:type="dxa"/>
            <w:gridSpan w:val="2"/>
            <w:tcBorders>
              <w:left w:val="single" w:sz="4" w:space="0" w:color="auto"/>
            </w:tcBorders>
          </w:tcPr>
          <w:p w14:paraId="7CA374D4" w14:textId="77777777" w:rsidR="001C5FFC" w:rsidRDefault="001C5FFC" w:rsidP="00885BAD">
            <w:pPr>
              <w:pStyle w:val="CRCoverPage"/>
              <w:spacing w:after="0"/>
              <w:rPr>
                <w:b/>
                <w:i/>
                <w:noProof/>
                <w:sz w:val="8"/>
                <w:szCs w:val="8"/>
              </w:rPr>
            </w:pPr>
          </w:p>
        </w:tc>
        <w:tc>
          <w:tcPr>
            <w:tcW w:w="6946" w:type="dxa"/>
            <w:gridSpan w:val="9"/>
            <w:tcBorders>
              <w:right w:val="single" w:sz="4" w:space="0" w:color="auto"/>
            </w:tcBorders>
          </w:tcPr>
          <w:p w14:paraId="25C5F103" w14:textId="77777777" w:rsidR="001C5FFC" w:rsidRPr="00CD50BF" w:rsidRDefault="001C5FFC" w:rsidP="00885BAD">
            <w:pPr>
              <w:pStyle w:val="CRCoverPage"/>
              <w:spacing w:after="0"/>
              <w:rPr>
                <w:noProof/>
                <w:sz w:val="8"/>
                <w:szCs w:val="8"/>
              </w:rPr>
            </w:pPr>
          </w:p>
        </w:tc>
      </w:tr>
      <w:tr w:rsidR="001C5FFC" w14:paraId="59160EF3" w14:textId="77777777" w:rsidTr="00885BAD">
        <w:tc>
          <w:tcPr>
            <w:tcW w:w="2694" w:type="dxa"/>
            <w:gridSpan w:val="2"/>
            <w:tcBorders>
              <w:left w:val="single" w:sz="4" w:space="0" w:color="auto"/>
            </w:tcBorders>
          </w:tcPr>
          <w:p w14:paraId="00CCE659" w14:textId="77777777" w:rsidR="001C5FFC" w:rsidRDefault="001C5FFC" w:rsidP="00885B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BF7E8D" w14:textId="48B1A4D0" w:rsidR="008C3230" w:rsidRDefault="008C3230" w:rsidP="008C3230">
            <w:pPr>
              <w:pStyle w:val="CRCoverPage"/>
              <w:spacing w:after="0"/>
              <w:ind w:left="100"/>
              <w:rPr>
                <w:noProof/>
                <w:lang w:eastAsia="ko-KR"/>
              </w:rPr>
            </w:pPr>
            <w:r>
              <w:rPr>
                <w:noProof/>
                <w:lang w:eastAsia="ko-KR"/>
              </w:rPr>
              <w:t xml:space="preserve">Adding new NOTEs </w:t>
            </w:r>
            <w:r w:rsidR="00357870">
              <w:rPr>
                <w:noProof/>
                <w:lang w:eastAsia="ko-KR"/>
              </w:rPr>
              <w:t xml:space="preserve">describing </w:t>
            </w:r>
            <w:r w:rsidR="001C5FFC">
              <w:rPr>
                <w:noProof/>
                <w:lang w:eastAsia="ko-KR"/>
              </w:rPr>
              <w:t xml:space="preserve">PCF implementation on </w:t>
            </w:r>
            <w:r w:rsidR="007B119B">
              <w:rPr>
                <w:noProof/>
                <w:lang w:eastAsia="ko-KR"/>
              </w:rPr>
              <w:t xml:space="preserve">PDV monitoring and </w:t>
            </w:r>
            <w:r w:rsidR="001C5FFC">
              <w:rPr>
                <w:noProof/>
                <w:lang w:eastAsia="ko-KR"/>
              </w:rPr>
              <w:t>reporting</w:t>
            </w:r>
          </w:p>
          <w:p w14:paraId="4F610BFF" w14:textId="71C79843" w:rsidR="001C5FFC" w:rsidRPr="008C3230" w:rsidRDefault="008C3230" w:rsidP="008C3230">
            <w:pPr>
              <w:pStyle w:val="CRCoverPage"/>
              <w:spacing w:after="0"/>
              <w:ind w:left="100"/>
              <w:rPr>
                <w:noProof/>
                <w:lang w:eastAsia="ko-KR"/>
              </w:rPr>
            </w:pPr>
            <w:r>
              <w:rPr>
                <w:noProof/>
                <w:lang w:eastAsia="ko-KR"/>
              </w:rPr>
              <w:t>Clarifying PCF behaviour as optional.</w:t>
            </w:r>
          </w:p>
        </w:tc>
      </w:tr>
      <w:tr w:rsidR="001C5FFC" w14:paraId="322AA791" w14:textId="77777777" w:rsidTr="00885BAD">
        <w:tc>
          <w:tcPr>
            <w:tcW w:w="2694" w:type="dxa"/>
            <w:gridSpan w:val="2"/>
            <w:tcBorders>
              <w:left w:val="single" w:sz="4" w:space="0" w:color="auto"/>
            </w:tcBorders>
          </w:tcPr>
          <w:p w14:paraId="3E486DE6" w14:textId="77777777" w:rsidR="001C5FFC" w:rsidRDefault="001C5FFC" w:rsidP="00885BAD">
            <w:pPr>
              <w:pStyle w:val="CRCoverPage"/>
              <w:spacing w:after="0"/>
              <w:rPr>
                <w:b/>
                <w:i/>
                <w:noProof/>
                <w:sz w:val="8"/>
                <w:szCs w:val="8"/>
              </w:rPr>
            </w:pPr>
          </w:p>
        </w:tc>
        <w:tc>
          <w:tcPr>
            <w:tcW w:w="6946" w:type="dxa"/>
            <w:gridSpan w:val="9"/>
            <w:tcBorders>
              <w:right w:val="single" w:sz="4" w:space="0" w:color="auto"/>
            </w:tcBorders>
          </w:tcPr>
          <w:p w14:paraId="7BACE06D" w14:textId="77777777" w:rsidR="001C5FFC" w:rsidRDefault="001C5FFC" w:rsidP="00885BAD">
            <w:pPr>
              <w:pStyle w:val="CRCoverPage"/>
              <w:spacing w:after="0"/>
              <w:rPr>
                <w:noProof/>
                <w:sz w:val="8"/>
                <w:szCs w:val="8"/>
              </w:rPr>
            </w:pPr>
          </w:p>
        </w:tc>
      </w:tr>
      <w:tr w:rsidR="001C5FFC" w14:paraId="1EA4D3F9" w14:textId="77777777" w:rsidTr="00885BAD">
        <w:tc>
          <w:tcPr>
            <w:tcW w:w="2694" w:type="dxa"/>
            <w:gridSpan w:val="2"/>
            <w:tcBorders>
              <w:left w:val="single" w:sz="4" w:space="0" w:color="auto"/>
              <w:bottom w:val="single" w:sz="4" w:space="0" w:color="auto"/>
            </w:tcBorders>
          </w:tcPr>
          <w:p w14:paraId="296B23CB" w14:textId="77777777" w:rsidR="001C5FFC" w:rsidRDefault="001C5FFC" w:rsidP="00885B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8EC7B" w14:textId="77777777" w:rsidR="001C5FFC" w:rsidRDefault="001C5FFC" w:rsidP="00885BAD">
            <w:pPr>
              <w:pStyle w:val="CRCoverPage"/>
              <w:spacing w:after="0"/>
              <w:ind w:left="100"/>
              <w:rPr>
                <w:noProof/>
              </w:rPr>
            </w:pPr>
            <w:r>
              <w:rPr>
                <w:rFonts w:hint="eastAsia"/>
                <w:noProof/>
                <w:lang w:eastAsia="ko-KR"/>
              </w:rPr>
              <w:t>I</w:t>
            </w:r>
            <w:r>
              <w:rPr>
                <w:noProof/>
                <w:lang w:eastAsia="ko-KR"/>
              </w:rPr>
              <w:t>ncomplete specification</w:t>
            </w:r>
          </w:p>
        </w:tc>
      </w:tr>
      <w:tr w:rsidR="001C5FFC" w14:paraId="0435FED4" w14:textId="77777777" w:rsidTr="00885BAD">
        <w:tc>
          <w:tcPr>
            <w:tcW w:w="2694" w:type="dxa"/>
            <w:gridSpan w:val="2"/>
          </w:tcPr>
          <w:p w14:paraId="3464AE28" w14:textId="77777777" w:rsidR="001C5FFC" w:rsidRDefault="001C5FFC" w:rsidP="00885BAD">
            <w:pPr>
              <w:pStyle w:val="CRCoverPage"/>
              <w:spacing w:after="0"/>
              <w:rPr>
                <w:b/>
                <w:i/>
                <w:noProof/>
                <w:sz w:val="8"/>
                <w:szCs w:val="8"/>
              </w:rPr>
            </w:pPr>
          </w:p>
        </w:tc>
        <w:tc>
          <w:tcPr>
            <w:tcW w:w="6946" w:type="dxa"/>
            <w:gridSpan w:val="9"/>
          </w:tcPr>
          <w:p w14:paraId="1579FEF0" w14:textId="77777777" w:rsidR="001C5FFC" w:rsidRPr="00956636" w:rsidRDefault="001C5FFC" w:rsidP="00885BAD">
            <w:pPr>
              <w:pStyle w:val="CRCoverPage"/>
              <w:spacing w:after="0"/>
              <w:rPr>
                <w:noProof/>
                <w:sz w:val="8"/>
                <w:szCs w:val="8"/>
                <w:highlight w:val="green"/>
              </w:rPr>
            </w:pPr>
          </w:p>
        </w:tc>
      </w:tr>
      <w:tr w:rsidR="001C5FFC" w14:paraId="52B4F53E" w14:textId="77777777" w:rsidTr="00885BAD">
        <w:tc>
          <w:tcPr>
            <w:tcW w:w="2694" w:type="dxa"/>
            <w:gridSpan w:val="2"/>
            <w:tcBorders>
              <w:top w:val="single" w:sz="4" w:space="0" w:color="auto"/>
              <w:left w:val="single" w:sz="4" w:space="0" w:color="auto"/>
            </w:tcBorders>
          </w:tcPr>
          <w:p w14:paraId="267DC2FD" w14:textId="77777777" w:rsidR="001C5FFC" w:rsidRPr="00EE048E" w:rsidRDefault="001C5FFC" w:rsidP="00885BAD">
            <w:pPr>
              <w:pStyle w:val="CRCoverPage"/>
              <w:tabs>
                <w:tab w:val="right" w:pos="2184"/>
              </w:tabs>
              <w:spacing w:after="0"/>
              <w:rPr>
                <w:b/>
                <w:i/>
                <w:noProof/>
              </w:rPr>
            </w:pPr>
            <w:r w:rsidRPr="00EE048E">
              <w:rPr>
                <w:b/>
                <w:i/>
                <w:noProof/>
              </w:rPr>
              <w:t>Clauses affected:</w:t>
            </w:r>
          </w:p>
        </w:tc>
        <w:tc>
          <w:tcPr>
            <w:tcW w:w="6946" w:type="dxa"/>
            <w:gridSpan w:val="9"/>
            <w:tcBorders>
              <w:top w:val="single" w:sz="4" w:space="0" w:color="auto"/>
              <w:right w:val="single" w:sz="4" w:space="0" w:color="auto"/>
            </w:tcBorders>
            <w:shd w:val="pct30" w:color="FFFF00" w:fill="auto"/>
          </w:tcPr>
          <w:p w14:paraId="41AE31B0" w14:textId="41E8DA38" w:rsidR="001C5FFC" w:rsidRPr="00956636" w:rsidRDefault="00CC0CB6" w:rsidP="00885BAD">
            <w:pPr>
              <w:pStyle w:val="CRCoverPage"/>
              <w:spacing w:after="0"/>
              <w:ind w:left="100"/>
              <w:rPr>
                <w:noProof/>
                <w:highlight w:val="green"/>
                <w:lang w:eastAsia="ko-KR"/>
              </w:rPr>
            </w:pPr>
            <w:r w:rsidRPr="00CC0CB6">
              <w:rPr>
                <w:noProof/>
                <w:lang w:eastAsia="ko-KR"/>
              </w:rPr>
              <w:t>6.1.3.26</w:t>
            </w:r>
          </w:p>
        </w:tc>
      </w:tr>
      <w:tr w:rsidR="001C5FFC" w14:paraId="4745860B" w14:textId="77777777" w:rsidTr="00885BAD">
        <w:tc>
          <w:tcPr>
            <w:tcW w:w="2694" w:type="dxa"/>
            <w:gridSpan w:val="2"/>
            <w:tcBorders>
              <w:left w:val="single" w:sz="4" w:space="0" w:color="auto"/>
            </w:tcBorders>
          </w:tcPr>
          <w:p w14:paraId="0331303B" w14:textId="77777777" w:rsidR="001C5FFC" w:rsidRDefault="001C5FFC" w:rsidP="00885BAD">
            <w:pPr>
              <w:pStyle w:val="CRCoverPage"/>
              <w:spacing w:after="0"/>
              <w:rPr>
                <w:b/>
                <w:i/>
                <w:noProof/>
                <w:sz w:val="8"/>
                <w:szCs w:val="8"/>
              </w:rPr>
            </w:pPr>
          </w:p>
        </w:tc>
        <w:tc>
          <w:tcPr>
            <w:tcW w:w="6946" w:type="dxa"/>
            <w:gridSpan w:val="9"/>
            <w:tcBorders>
              <w:right w:val="single" w:sz="4" w:space="0" w:color="auto"/>
            </w:tcBorders>
          </w:tcPr>
          <w:p w14:paraId="1113FFB5" w14:textId="77777777" w:rsidR="001C5FFC" w:rsidRPr="00CC136C" w:rsidRDefault="001C5FFC" w:rsidP="00885BAD">
            <w:pPr>
              <w:pStyle w:val="CRCoverPage"/>
              <w:spacing w:after="0"/>
              <w:rPr>
                <w:noProof/>
                <w:sz w:val="8"/>
                <w:szCs w:val="8"/>
                <w:highlight w:val="green"/>
              </w:rPr>
            </w:pPr>
          </w:p>
        </w:tc>
      </w:tr>
      <w:tr w:rsidR="001C5FFC" w14:paraId="470F20E0" w14:textId="77777777" w:rsidTr="00885BAD">
        <w:tc>
          <w:tcPr>
            <w:tcW w:w="2694" w:type="dxa"/>
            <w:gridSpan w:val="2"/>
            <w:tcBorders>
              <w:left w:val="single" w:sz="4" w:space="0" w:color="auto"/>
            </w:tcBorders>
          </w:tcPr>
          <w:p w14:paraId="513422D2" w14:textId="77777777" w:rsidR="001C5FFC" w:rsidRDefault="001C5FFC" w:rsidP="00885B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28AF6C" w14:textId="77777777" w:rsidR="001C5FFC" w:rsidRDefault="001C5FFC" w:rsidP="00885B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EB9F9" w14:textId="77777777" w:rsidR="001C5FFC" w:rsidRDefault="001C5FFC" w:rsidP="00885BAD">
            <w:pPr>
              <w:pStyle w:val="CRCoverPage"/>
              <w:spacing w:after="0"/>
              <w:jc w:val="center"/>
              <w:rPr>
                <w:b/>
                <w:caps/>
                <w:noProof/>
              </w:rPr>
            </w:pPr>
            <w:r>
              <w:rPr>
                <w:b/>
                <w:caps/>
                <w:noProof/>
              </w:rPr>
              <w:t>N</w:t>
            </w:r>
          </w:p>
        </w:tc>
        <w:tc>
          <w:tcPr>
            <w:tcW w:w="2977" w:type="dxa"/>
            <w:gridSpan w:val="4"/>
          </w:tcPr>
          <w:p w14:paraId="1A9142FA" w14:textId="77777777" w:rsidR="001C5FFC" w:rsidRDefault="001C5FFC" w:rsidP="00885B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C3292A" w14:textId="77777777" w:rsidR="001C5FFC" w:rsidRDefault="001C5FFC" w:rsidP="00885BAD">
            <w:pPr>
              <w:pStyle w:val="CRCoverPage"/>
              <w:spacing w:after="0"/>
              <w:ind w:left="99"/>
              <w:rPr>
                <w:noProof/>
              </w:rPr>
            </w:pPr>
          </w:p>
        </w:tc>
      </w:tr>
      <w:tr w:rsidR="001C5FFC" w14:paraId="282083A5" w14:textId="77777777" w:rsidTr="00885BAD">
        <w:tc>
          <w:tcPr>
            <w:tcW w:w="2694" w:type="dxa"/>
            <w:gridSpan w:val="2"/>
            <w:tcBorders>
              <w:left w:val="single" w:sz="4" w:space="0" w:color="auto"/>
            </w:tcBorders>
          </w:tcPr>
          <w:p w14:paraId="2A6D0B71" w14:textId="77777777" w:rsidR="001C5FFC" w:rsidRDefault="001C5FFC" w:rsidP="00885B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5CAE44" w14:textId="77777777" w:rsidR="001C5FFC" w:rsidRDefault="001C5FFC" w:rsidP="00885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633BA" w14:textId="77777777" w:rsidR="001C5FFC" w:rsidRDefault="001C5FFC" w:rsidP="00885BAD">
            <w:pPr>
              <w:pStyle w:val="CRCoverPage"/>
              <w:spacing w:after="0"/>
              <w:jc w:val="center"/>
              <w:rPr>
                <w:b/>
                <w:caps/>
                <w:noProof/>
              </w:rPr>
            </w:pPr>
            <w:r w:rsidRPr="00E86B3C">
              <w:rPr>
                <w:b/>
                <w:caps/>
                <w:noProof/>
              </w:rPr>
              <w:t>X</w:t>
            </w:r>
          </w:p>
        </w:tc>
        <w:tc>
          <w:tcPr>
            <w:tcW w:w="2977" w:type="dxa"/>
            <w:gridSpan w:val="4"/>
          </w:tcPr>
          <w:p w14:paraId="374B5C49" w14:textId="77777777" w:rsidR="001C5FFC" w:rsidRDefault="001C5FFC" w:rsidP="00885B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201DB5" w14:textId="77777777" w:rsidR="001C5FFC" w:rsidRDefault="001C5FFC" w:rsidP="00885BAD">
            <w:pPr>
              <w:pStyle w:val="CRCoverPage"/>
              <w:spacing w:after="0"/>
              <w:ind w:left="99"/>
              <w:rPr>
                <w:noProof/>
              </w:rPr>
            </w:pPr>
            <w:r>
              <w:rPr>
                <w:noProof/>
              </w:rPr>
              <w:t xml:space="preserve">TS/TR ... CR ... </w:t>
            </w:r>
          </w:p>
        </w:tc>
      </w:tr>
      <w:tr w:rsidR="001C5FFC" w14:paraId="73A6C7AF" w14:textId="77777777" w:rsidTr="00885BAD">
        <w:tc>
          <w:tcPr>
            <w:tcW w:w="2694" w:type="dxa"/>
            <w:gridSpan w:val="2"/>
            <w:tcBorders>
              <w:left w:val="single" w:sz="4" w:space="0" w:color="auto"/>
            </w:tcBorders>
          </w:tcPr>
          <w:p w14:paraId="02671116" w14:textId="77777777" w:rsidR="001C5FFC" w:rsidRDefault="001C5FFC" w:rsidP="00885B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0718B0" w14:textId="77777777" w:rsidR="001C5FFC" w:rsidRDefault="001C5FFC" w:rsidP="00885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AEB68" w14:textId="77777777" w:rsidR="001C5FFC" w:rsidRDefault="001C5FFC" w:rsidP="00885BAD">
            <w:pPr>
              <w:pStyle w:val="CRCoverPage"/>
              <w:spacing w:after="0"/>
              <w:jc w:val="center"/>
              <w:rPr>
                <w:b/>
                <w:caps/>
                <w:noProof/>
              </w:rPr>
            </w:pPr>
            <w:r w:rsidRPr="005736F0">
              <w:rPr>
                <w:b/>
                <w:caps/>
                <w:noProof/>
              </w:rPr>
              <w:t>X</w:t>
            </w:r>
          </w:p>
        </w:tc>
        <w:tc>
          <w:tcPr>
            <w:tcW w:w="2977" w:type="dxa"/>
            <w:gridSpan w:val="4"/>
          </w:tcPr>
          <w:p w14:paraId="3335F2F6" w14:textId="77777777" w:rsidR="001C5FFC" w:rsidRDefault="001C5FFC" w:rsidP="00885B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69CB6" w14:textId="77777777" w:rsidR="001C5FFC" w:rsidRDefault="001C5FFC" w:rsidP="00885BAD">
            <w:pPr>
              <w:pStyle w:val="CRCoverPage"/>
              <w:spacing w:after="0"/>
              <w:ind w:left="99"/>
              <w:rPr>
                <w:noProof/>
              </w:rPr>
            </w:pPr>
            <w:r>
              <w:rPr>
                <w:noProof/>
              </w:rPr>
              <w:t xml:space="preserve">TS/TR ... CR ... </w:t>
            </w:r>
          </w:p>
        </w:tc>
      </w:tr>
      <w:tr w:rsidR="001C5FFC" w14:paraId="4E1F11BC" w14:textId="77777777" w:rsidTr="00885BAD">
        <w:tc>
          <w:tcPr>
            <w:tcW w:w="2694" w:type="dxa"/>
            <w:gridSpan w:val="2"/>
            <w:tcBorders>
              <w:left w:val="single" w:sz="4" w:space="0" w:color="auto"/>
            </w:tcBorders>
          </w:tcPr>
          <w:p w14:paraId="60476F0C" w14:textId="77777777" w:rsidR="001C5FFC" w:rsidRDefault="001C5FFC" w:rsidP="00885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7BFD8C" w14:textId="77777777" w:rsidR="001C5FFC" w:rsidRDefault="001C5FFC" w:rsidP="00885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AA3B3" w14:textId="77777777" w:rsidR="001C5FFC" w:rsidRDefault="001C5FFC" w:rsidP="00885BAD">
            <w:pPr>
              <w:pStyle w:val="CRCoverPage"/>
              <w:spacing w:after="0"/>
              <w:jc w:val="center"/>
              <w:rPr>
                <w:b/>
                <w:caps/>
                <w:noProof/>
              </w:rPr>
            </w:pPr>
            <w:r w:rsidRPr="005736F0">
              <w:rPr>
                <w:b/>
                <w:caps/>
                <w:noProof/>
              </w:rPr>
              <w:t>X</w:t>
            </w:r>
          </w:p>
        </w:tc>
        <w:tc>
          <w:tcPr>
            <w:tcW w:w="2977" w:type="dxa"/>
            <w:gridSpan w:val="4"/>
          </w:tcPr>
          <w:p w14:paraId="0D26DA94" w14:textId="77777777" w:rsidR="001C5FFC" w:rsidRDefault="001C5FFC" w:rsidP="00885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9C1D5C" w14:textId="77777777" w:rsidR="001C5FFC" w:rsidRDefault="001C5FFC" w:rsidP="00885BAD">
            <w:pPr>
              <w:pStyle w:val="CRCoverPage"/>
              <w:spacing w:after="0"/>
              <w:ind w:left="99"/>
              <w:rPr>
                <w:noProof/>
              </w:rPr>
            </w:pPr>
            <w:r>
              <w:rPr>
                <w:noProof/>
              </w:rPr>
              <w:t xml:space="preserve">TS/TR ... CR ... </w:t>
            </w:r>
          </w:p>
        </w:tc>
      </w:tr>
      <w:tr w:rsidR="001C5FFC" w14:paraId="470F8921" w14:textId="77777777" w:rsidTr="00885BAD">
        <w:tc>
          <w:tcPr>
            <w:tcW w:w="2694" w:type="dxa"/>
            <w:gridSpan w:val="2"/>
            <w:tcBorders>
              <w:left w:val="single" w:sz="4" w:space="0" w:color="auto"/>
            </w:tcBorders>
          </w:tcPr>
          <w:p w14:paraId="18F845CC" w14:textId="77777777" w:rsidR="001C5FFC" w:rsidRDefault="001C5FFC" w:rsidP="00885BAD">
            <w:pPr>
              <w:pStyle w:val="CRCoverPage"/>
              <w:spacing w:after="0"/>
              <w:rPr>
                <w:b/>
                <w:i/>
                <w:noProof/>
              </w:rPr>
            </w:pPr>
          </w:p>
        </w:tc>
        <w:tc>
          <w:tcPr>
            <w:tcW w:w="6946" w:type="dxa"/>
            <w:gridSpan w:val="9"/>
            <w:tcBorders>
              <w:right w:val="single" w:sz="4" w:space="0" w:color="auto"/>
            </w:tcBorders>
          </w:tcPr>
          <w:p w14:paraId="079A5730" w14:textId="77777777" w:rsidR="001C5FFC" w:rsidRDefault="001C5FFC" w:rsidP="00885BAD">
            <w:pPr>
              <w:pStyle w:val="CRCoverPage"/>
              <w:spacing w:after="0"/>
              <w:rPr>
                <w:noProof/>
              </w:rPr>
            </w:pPr>
          </w:p>
        </w:tc>
      </w:tr>
      <w:tr w:rsidR="001C5FFC" w14:paraId="50F2141C" w14:textId="77777777" w:rsidTr="00885BAD">
        <w:tc>
          <w:tcPr>
            <w:tcW w:w="2694" w:type="dxa"/>
            <w:gridSpan w:val="2"/>
            <w:tcBorders>
              <w:left w:val="single" w:sz="4" w:space="0" w:color="auto"/>
              <w:bottom w:val="single" w:sz="4" w:space="0" w:color="auto"/>
            </w:tcBorders>
          </w:tcPr>
          <w:p w14:paraId="3A0C95C6" w14:textId="77777777" w:rsidR="001C5FFC" w:rsidRDefault="001C5FFC" w:rsidP="00885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DA9E28" w14:textId="77777777" w:rsidR="001C5FFC" w:rsidRDefault="001C5FFC" w:rsidP="00885BAD">
            <w:pPr>
              <w:pStyle w:val="CRCoverPage"/>
              <w:spacing w:after="0"/>
              <w:ind w:left="100"/>
              <w:rPr>
                <w:noProof/>
              </w:rPr>
            </w:pPr>
          </w:p>
        </w:tc>
      </w:tr>
      <w:tr w:rsidR="001C5FFC" w:rsidRPr="008863B9" w14:paraId="43CEF92C" w14:textId="77777777" w:rsidTr="00885BAD">
        <w:tc>
          <w:tcPr>
            <w:tcW w:w="2694" w:type="dxa"/>
            <w:gridSpan w:val="2"/>
            <w:tcBorders>
              <w:top w:val="single" w:sz="4" w:space="0" w:color="auto"/>
              <w:bottom w:val="single" w:sz="4" w:space="0" w:color="auto"/>
            </w:tcBorders>
          </w:tcPr>
          <w:p w14:paraId="71FA5D1F" w14:textId="77777777" w:rsidR="001C5FFC" w:rsidRPr="008863B9" w:rsidRDefault="001C5FFC" w:rsidP="00885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D35E22" w14:textId="77777777" w:rsidR="001C5FFC" w:rsidRPr="008863B9" w:rsidRDefault="001C5FFC" w:rsidP="00885BAD">
            <w:pPr>
              <w:pStyle w:val="CRCoverPage"/>
              <w:spacing w:after="0"/>
              <w:ind w:left="100"/>
              <w:rPr>
                <w:noProof/>
                <w:sz w:val="8"/>
                <w:szCs w:val="8"/>
              </w:rPr>
            </w:pPr>
          </w:p>
        </w:tc>
      </w:tr>
      <w:tr w:rsidR="001C5FFC" w14:paraId="5B1848AF" w14:textId="77777777" w:rsidTr="00885BAD">
        <w:tc>
          <w:tcPr>
            <w:tcW w:w="2694" w:type="dxa"/>
            <w:gridSpan w:val="2"/>
            <w:tcBorders>
              <w:top w:val="single" w:sz="4" w:space="0" w:color="auto"/>
              <w:left w:val="single" w:sz="4" w:space="0" w:color="auto"/>
              <w:bottom w:val="single" w:sz="4" w:space="0" w:color="auto"/>
            </w:tcBorders>
          </w:tcPr>
          <w:p w14:paraId="7639D703" w14:textId="77777777" w:rsidR="001C5FFC" w:rsidRDefault="001C5FFC" w:rsidP="00885B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FA799D" w14:textId="77777777" w:rsidR="001C5FFC" w:rsidRDefault="001C5FFC" w:rsidP="00885BAD">
            <w:pPr>
              <w:pStyle w:val="CRCoverPage"/>
              <w:spacing w:after="0"/>
              <w:ind w:left="100"/>
              <w:rPr>
                <w:noProof/>
              </w:rPr>
            </w:pPr>
          </w:p>
        </w:tc>
      </w:tr>
    </w:tbl>
    <w:p w14:paraId="4DA95ACF" w14:textId="77777777" w:rsidR="001C5FFC" w:rsidRDefault="001C5FFC" w:rsidP="001C5FFC">
      <w:pPr>
        <w:pStyle w:val="CRCoverPage"/>
        <w:spacing w:after="0"/>
        <w:rPr>
          <w:noProof/>
          <w:sz w:val="8"/>
          <w:szCs w:val="8"/>
        </w:rPr>
      </w:pPr>
    </w:p>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footnotePr>
            <w:numRestart w:val="eachSect"/>
          </w:footnotePr>
          <w:pgSz w:w="11907" w:h="16840" w:code="9"/>
          <w:pgMar w:top="1418" w:right="1134" w:bottom="1134" w:left="1134" w:header="680" w:footer="567" w:gutter="0"/>
          <w:cols w:space="720"/>
        </w:sectPr>
      </w:pPr>
    </w:p>
    <w:p w14:paraId="27C5E6F6" w14:textId="5FC8797C" w:rsidR="00C45680" w:rsidRDefault="00C45680" w:rsidP="00C45680">
      <w:pPr>
        <w:pStyle w:val="StartEndofChange"/>
      </w:pPr>
      <w:bookmarkStart w:id="2" w:name="_Toc27896510"/>
      <w:bookmarkStart w:id="3" w:name="_Toc36192678"/>
      <w:bookmarkStart w:id="4" w:name="_Toc37076409"/>
      <w:bookmarkStart w:id="5" w:name="_Toc45194855"/>
      <w:bookmarkStart w:id="6" w:name="_Toc47594267"/>
      <w:bookmarkStart w:id="7" w:name="_Toc51836898"/>
      <w:bookmarkStart w:id="8" w:name="_Toc145940907"/>
      <w:bookmarkStart w:id="9" w:name="_Toc145940914"/>
      <w:r>
        <w:rPr>
          <w:rFonts w:hint="eastAsia"/>
        </w:rPr>
        <w:lastRenderedPageBreak/>
        <w:t xml:space="preserve">* </w:t>
      </w:r>
      <w:r>
        <w:t xml:space="preserve">* * * </w:t>
      </w:r>
      <w:r>
        <w:rPr>
          <w:rFonts w:hint="eastAsia"/>
        </w:rPr>
        <w:t xml:space="preserve">Start of </w:t>
      </w:r>
      <w:r>
        <w:t>First</w:t>
      </w:r>
      <w:r>
        <w:rPr>
          <w:rFonts w:hint="eastAsia"/>
        </w:rPr>
        <w:t xml:space="preserve"> </w:t>
      </w:r>
      <w:r>
        <w:t>Change * * * *</w:t>
      </w:r>
    </w:p>
    <w:p w14:paraId="0E781668" w14:textId="65D01E61" w:rsidR="003C2F93" w:rsidRDefault="003C2F93" w:rsidP="00C45680">
      <w:pPr>
        <w:pStyle w:val="StartEndofChange"/>
      </w:pPr>
      <w:r w:rsidRPr="003C2F93">
        <w:t>6.1.3</w:t>
      </w:r>
      <w:r w:rsidRPr="003C2F93">
        <w:tab/>
        <w:t>Session management related policy control</w:t>
      </w:r>
    </w:p>
    <w:bookmarkEnd w:id="2"/>
    <w:bookmarkEnd w:id="3"/>
    <w:bookmarkEnd w:id="4"/>
    <w:bookmarkEnd w:id="5"/>
    <w:bookmarkEnd w:id="6"/>
    <w:bookmarkEnd w:id="7"/>
    <w:bookmarkEnd w:id="8"/>
    <w:p w14:paraId="3A81837B" w14:textId="77777777" w:rsidR="00EB1219" w:rsidRPr="007B119B" w:rsidRDefault="00EB1219" w:rsidP="00EB1219">
      <w:pPr>
        <w:pStyle w:val="40"/>
        <w:rPr>
          <w:lang w:eastAsia="zh-CN"/>
        </w:rPr>
      </w:pPr>
      <w:r w:rsidRPr="007B119B">
        <w:rPr>
          <w:lang w:eastAsia="zh-CN"/>
        </w:rPr>
        <w:t>6.1.3.26</w:t>
      </w:r>
      <w:r w:rsidRPr="007B119B">
        <w:rPr>
          <w:lang w:eastAsia="zh-CN"/>
        </w:rPr>
        <w:tab/>
        <w:t>Packet Delay Variation monitoring and reporting</w:t>
      </w:r>
      <w:bookmarkEnd w:id="9"/>
    </w:p>
    <w:p w14:paraId="159DE9CA" w14:textId="6EEB174F" w:rsidR="00EB1219" w:rsidRPr="007B119B" w:rsidRDefault="00EB1219" w:rsidP="00EB1219">
      <w:pPr>
        <w:rPr>
          <w:lang w:eastAsia="zh-CN"/>
        </w:rPr>
      </w:pPr>
      <w:r w:rsidRPr="007B119B">
        <w:rPr>
          <w:lang w:eastAsia="zh-CN"/>
        </w:rPr>
        <w:t xml:space="preserve">Th AF may </w:t>
      </w:r>
      <w:del w:id="10" w:author="Huawei3" w:date="2023-10-12T04:23:00Z">
        <w:r w:rsidRPr="007B119B" w:rsidDel="009171A6">
          <w:rPr>
            <w:lang w:eastAsia="zh-CN"/>
          </w:rPr>
          <w:delText>send requirement for</w:delText>
        </w:r>
      </w:del>
      <w:ins w:id="11" w:author="Huawei3" w:date="2023-10-12T04:23:00Z">
        <w:r w:rsidR="009171A6" w:rsidRPr="007B119B">
          <w:rPr>
            <w:lang w:eastAsia="zh-CN"/>
          </w:rPr>
          <w:t>request</w:t>
        </w:r>
      </w:ins>
      <w:r w:rsidRPr="007B119B">
        <w:rPr>
          <w:lang w:eastAsia="zh-CN"/>
        </w:rPr>
        <w:t xml:space="preserve"> Packet Delay Variation (i.e. between UE to PSA UPF) monitoring and reporting to the PCF, together with the requirement for packet delay </w:t>
      </w:r>
      <w:ins w:id="12" w:author="Huawei3" w:date="2023-10-12T04:25:00Z">
        <w:r w:rsidR="009171A6" w:rsidRPr="007B119B">
          <w:rPr>
            <w:lang w:eastAsia="zh-CN"/>
          </w:rPr>
          <w:t>monitoring and reporting</w:t>
        </w:r>
      </w:ins>
      <w:del w:id="13" w:author="Huawei3" w:date="2023-10-12T04:25:00Z">
        <w:r w:rsidRPr="007B119B" w:rsidDel="009171A6">
          <w:rPr>
            <w:lang w:eastAsia="zh-CN"/>
          </w:rPr>
          <w:delText>measurements</w:delText>
        </w:r>
      </w:del>
      <w:r w:rsidRPr="007B119B">
        <w:rPr>
          <w:lang w:eastAsia="zh-CN"/>
        </w:rPr>
        <w:t xml:space="preserve">. The PCF </w:t>
      </w:r>
      <w:ins w:id="14" w:author="Hyunsook (LGE)" w:date="2023-11-01T10:39:00Z">
        <w:r w:rsidR="007B119B" w:rsidRPr="007B119B">
          <w:rPr>
            <w:highlight w:val="cyan"/>
            <w:lang w:eastAsia="zh-CN"/>
          </w:rPr>
          <w:t xml:space="preserve">may </w:t>
        </w:r>
      </w:ins>
      <w:r w:rsidRPr="007B119B">
        <w:rPr>
          <w:highlight w:val="cyan"/>
          <w:lang w:eastAsia="zh-CN"/>
        </w:rPr>
        <w:t>generate</w:t>
      </w:r>
      <w:del w:id="15" w:author="Hyunsook (LGE)" w:date="2023-11-01T10:39:00Z">
        <w:r w:rsidRPr="007B119B" w:rsidDel="007B119B">
          <w:rPr>
            <w:highlight w:val="cyan"/>
            <w:lang w:eastAsia="zh-CN"/>
          </w:rPr>
          <w:delText>s</w:delText>
        </w:r>
      </w:del>
      <w:r w:rsidRPr="007B119B">
        <w:rPr>
          <w:lang w:eastAsia="zh-CN"/>
        </w:rPr>
        <w:t xml:space="preserve"> the authorized QoS Monitoring policy for the service data flow based on both, Packet Delay Variation </w:t>
      </w:r>
      <w:ins w:id="16" w:author="Huawei3" w:date="2023-10-12T04:23:00Z">
        <w:r w:rsidR="009171A6" w:rsidRPr="007B119B">
          <w:rPr>
            <w:lang w:eastAsia="zh-CN"/>
          </w:rPr>
          <w:t xml:space="preserve">monitoring </w:t>
        </w:r>
      </w:ins>
      <w:r w:rsidRPr="007B119B">
        <w:rPr>
          <w:lang w:eastAsia="zh-CN"/>
        </w:rPr>
        <w:t xml:space="preserve">request and the </w:t>
      </w:r>
      <w:del w:id="17" w:author="Huawei3" w:date="2023-10-12T04:24:00Z">
        <w:r w:rsidRPr="007B119B" w:rsidDel="009171A6">
          <w:rPr>
            <w:lang w:eastAsia="zh-CN"/>
          </w:rPr>
          <w:delText>QoS Monitoring</w:delText>
        </w:r>
      </w:del>
      <w:ins w:id="18" w:author="Huawei3" w:date="2023-10-12T04:24:00Z">
        <w:r w:rsidR="009171A6" w:rsidRPr="007B119B">
          <w:rPr>
            <w:lang w:eastAsia="zh-CN"/>
          </w:rPr>
          <w:t>packet delay monitoring</w:t>
        </w:r>
      </w:ins>
      <w:r w:rsidRPr="007B119B">
        <w:rPr>
          <w:lang w:eastAsia="zh-CN"/>
        </w:rPr>
        <w:t xml:space="preserve"> request</w:t>
      </w:r>
      <w:ins w:id="19" w:author="Huawei3" w:date="2023-10-12T04:23:00Z">
        <w:r w:rsidR="009171A6" w:rsidRPr="007B119B">
          <w:rPr>
            <w:lang w:eastAsia="zh-CN"/>
          </w:rPr>
          <w:t>.</w:t>
        </w:r>
      </w:ins>
    </w:p>
    <w:p w14:paraId="19361FBD" w14:textId="06B20F0D" w:rsidR="00E16786" w:rsidRPr="00E55529" w:rsidRDefault="00E16786" w:rsidP="00E16786">
      <w:pPr>
        <w:pStyle w:val="NO"/>
        <w:rPr>
          <w:ins w:id="20" w:author="Hyunsook (LGE)" w:date="2023-11-01T10:49:00Z"/>
        </w:rPr>
      </w:pPr>
      <w:ins w:id="21" w:author="Hyunsook (LGE)" w:date="2023-11-01T10:49:00Z">
        <w:r w:rsidRPr="000C0356">
          <w:rPr>
            <w:highlight w:val="cyan"/>
          </w:rPr>
          <w:t>NOTE </w:t>
        </w:r>
        <w:r>
          <w:rPr>
            <w:highlight w:val="cyan"/>
          </w:rPr>
          <w:t>x</w:t>
        </w:r>
        <w:r w:rsidRPr="000C0356">
          <w:rPr>
            <w:highlight w:val="cyan"/>
          </w:rPr>
          <w:t>:</w:t>
        </w:r>
        <w:r w:rsidRPr="000C0356">
          <w:rPr>
            <w:highlight w:val="cyan"/>
          </w:rPr>
          <w:tab/>
        </w:r>
        <w:r>
          <w:rPr>
            <w:highlight w:val="cyan"/>
          </w:rPr>
          <w:t>How t</w:t>
        </w:r>
        <w:r w:rsidRPr="000C0356">
          <w:rPr>
            <w:highlight w:val="cyan"/>
            <w:lang w:eastAsia="zh-CN"/>
          </w:rPr>
          <w:t xml:space="preserve">he PCF </w:t>
        </w:r>
        <w:r>
          <w:rPr>
            <w:highlight w:val="cyan"/>
            <w:lang w:eastAsia="zh-CN"/>
          </w:rPr>
          <w:t>derives P</w:t>
        </w:r>
        <w:r w:rsidRPr="000C0356">
          <w:rPr>
            <w:highlight w:val="cyan"/>
          </w:rPr>
          <w:t xml:space="preserve">acket Delay </w:t>
        </w:r>
        <w:r w:rsidRPr="000C0356">
          <w:rPr>
            <w:highlight w:val="cyan"/>
            <w:lang w:eastAsia="zh-CN"/>
          </w:rPr>
          <w:t>Variation</w:t>
        </w:r>
        <w:r>
          <w:rPr>
            <w:highlight w:val="cyan"/>
            <w:lang w:eastAsia="zh-CN"/>
          </w:rPr>
          <w:t xml:space="preserve"> </w:t>
        </w:r>
        <w:r w:rsidRPr="000C0356">
          <w:rPr>
            <w:highlight w:val="cyan"/>
            <w:lang w:eastAsia="zh-CN"/>
          </w:rPr>
          <w:t>is up to PCF implementation in this Release of the specification</w:t>
        </w:r>
        <w:r w:rsidRPr="000C0356">
          <w:rPr>
            <w:highlight w:val="cyan"/>
          </w:rPr>
          <w:t>.</w:t>
        </w:r>
      </w:ins>
    </w:p>
    <w:p w14:paraId="2FD66FEA" w14:textId="77777777" w:rsidR="000B1CB0" w:rsidRDefault="00E16786" w:rsidP="000B1CB0">
      <w:pPr>
        <w:pStyle w:val="NO"/>
      </w:pPr>
      <w:ins w:id="22" w:author="Hyunsook (LGE)" w:date="2023-11-01T10:49:00Z">
        <w:r w:rsidRPr="000C0356">
          <w:rPr>
            <w:highlight w:val="cyan"/>
          </w:rPr>
          <w:t>NOTE </w:t>
        </w:r>
      </w:ins>
      <w:ins w:id="23" w:author="Hyunsook (LGE)" w:date="2023-11-01T10:50:00Z">
        <w:r>
          <w:rPr>
            <w:highlight w:val="cyan"/>
          </w:rPr>
          <w:t>y</w:t>
        </w:r>
      </w:ins>
      <w:ins w:id="24" w:author="Hyunsook (LGE)" w:date="2023-11-01T10:49:00Z">
        <w:r w:rsidRPr="000C0356">
          <w:rPr>
            <w:highlight w:val="cyan"/>
          </w:rPr>
          <w:t>:</w:t>
        </w:r>
        <w:r w:rsidRPr="000C0356">
          <w:rPr>
            <w:highlight w:val="cyan"/>
          </w:rPr>
          <w:tab/>
        </w:r>
        <w:r>
          <w:rPr>
            <w:highlight w:val="cyan"/>
            <w:lang w:eastAsia="zh-CN"/>
          </w:rPr>
          <w:t>T</w:t>
        </w:r>
        <w:r w:rsidRPr="000C0356">
          <w:rPr>
            <w:highlight w:val="cyan"/>
            <w:lang w:eastAsia="zh-CN"/>
          </w:rPr>
          <w:t xml:space="preserve">he PCF </w:t>
        </w:r>
        <w:r>
          <w:rPr>
            <w:highlight w:val="cyan"/>
            <w:lang w:eastAsia="zh-CN"/>
          </w:rPr>
          <w:t xml:space="preserve">decides whether it reports </w:t>
        </w:r>
        <w:r w:rsidRPr="000C0356">
          <w:rPr>
            <w:highlight w:val="cyan"/>
          </w:rPr>
          <w:t xml:space="preserve">Packet Delay </w:t>
        </w:r>
        <w:r w:rsidRPr="000C0356">
          <w:rPr>
            <w:highlight w:val="cyan"/>
            <w:lang w:eastAsia="zh-CN"/>
          </w:rPr>
          <w:t>Variation</w:t>
        </w:r>
        <w:r>
          <w:rPr>
            <w:highlight w:val="cyan"/>
            <w:lang w:eastAsia="zh-CN"/>
          </w:rPr>
          <w:t xml:space="preserve"> </w:t>
        </w:r>
        <w:r w:rsidRPr="00D15FD6">
          <w:rPr>
            <w:rFonts w:eastAsia="SimSun" w:hint="eastAsia"/>
            <w:highlight w:val="cyan"/>
            <w:lang w:eastAsia="zh-CN"/>
          </w:rPr>
          <w:t>t</w:t>
        </w:r>
        <w:r w:rsidRPr="00D15FD6">
          <w:rPr>
            <w:rFonts w:eastAsia="SimSun"/>
            <w:highlight w:val="cyan"/>
            <w:lang w:eastAsia="zh-CN"/>
          </w:rPr>
          <w:t>o the AF/NEF</w:t>
        </w:r>
        <w:r w:rsidRPr="000C0356">
          <w:rPr>
            <w:highlight w:val="cyan"/>
            <w:lang w:eastAsia="zh-CN"/>
          </w:rPr>
          <w:t xml:space="preserve"> </w:t>
        </w:r>
        <w:r>
          <w:rPr>
            <w:highlight w:val="cyan"/>
            <w:lang w:eastAsia="zh-CN"/>
          </w:rPr>
          <w:t xml:space="preserve">or not </w:t>
        </w:r>
        <w:r w:rsidRPr="000C0356">
          <w:rPr>
            <w:highlight w:val="cyan"/>
            <w:lang w:eastAsia="zh-CN"/>
          </w:rPr>
          <w:t>is up to PCF implementation in this Release of the specification</w:t>
        </w:r>
        <w:r w:rsidRPr="000C0356">
          <w:rPr>
            <w:highlight w:val="cyan"/>
          </w:rPr>
          <w:t>.</w:t>
        </w:r>
      </w:ins>
    </w:p>
    <w:p w14:paraId="661EB7A2" w14:textId="6902E9F6" w:rsidR="00EB1219" w:rsidRPr="007B119B" w:rsidRDefault="00EB1219" w:rsidP="000B1CB0">
      <w:pPr>
        <w:pStyle w:val="NO"/>
        <w:rPr>
          <w:lang w:eastAsia="zh-CN"/>
        </w:rPr>
      </w:pPr>
      <w:r w:rsidRPr="007B119B">
        <w:rPr>
          <w:lang w:eastAsia="zh-CN"/>
        </w:rPr>
        <w:t xml:space="preserve">The Packet Delay Variation </w:t>
      </w:r>
      <w:ins w:id="25" w:author="Huawei3" w:date="2023-10-12T04:24:00Z">
        <w:r w:rsidR="009171A6" w:rsidRPr="007B119B">
          <w:rPr>
            <w:lang w:eastAsia="zh-CN"/>
          </w:rPr>
          <w:t xml:space="preserve">monitoring </w:t>
        </w:r>
      </w:ins>
      <w:r w:rsidRPr="007B119B">
        <w:rPr>
          <w:lang w:eastAsia="zh-CN"/>
        </w:rPr>
        <w:t>request includes the following:</w:t>
      </w:r>
    </w:p>
    <w:p w14:paraId="4377A61B" w14:textId="7155C85D" w:rsidR="00EB1219" w:rsidRPr="007B119B" w:rsidRDefault="00EB1219" w:rsidP="00EB1219">
      <w:pPr>
        <w:pStyle w:val="B1"/>
      </w:pPr>
      <w:r w:rsidRPr="007B119B">
        <w:t>-</w:t>
      </w:r>
      <w:r w:rsidRPr="007B119B">
        <w:tab/>
        <w:t xml:space="preserve">Packet Delay Variation </w:t>
      </w:r>
      <w:del w:id="26" w:author="Huawei3" w:date="2023-10-12T04:28:00Z">
        <w:r w:rsidRPr="007B119B" w:rsidDel="009171A6">
          <w:delText xml:space="preserve">parameters </w:delText>
        </w:r>
      </w:del>
      <w:r w:rsidRPr="007B119B">
        <w:t>to be measured (UL, DL or RT packet delay variation);</w:t>
      </w:r>
    </w:p>
    <w:p w14:paraId="602C34FF" w14:textId="77777777" w:rsidR="00EB1219" w:rsidRPr="007B119B" w:rsidRDefault="00EB1219" w:rsidP="00EB1219">
      <w:pPr>
        <w:pStyle w:val="B1"/>
      </w:pPr>
      <w:r w:rsidRPr="007B119B">
        <w:t>-</w:t>
      </w:r>
      <w:r w:rsidRPr="007B119B">
        <w:tab/>
        <w:t>frequency of reporting (event triggered or periodic):</w:t>
      </w:r>
    </w:p>
    <w:p w14:paraId="1AF9F6A7" w14:textId="77777777" w:rsidR="00EB1219" w:rsidRPr="007B119B" w:rsidRDefault="00EB1219" w:rsidP="00EB1219">
      <w:pPr>
        <w:pStyle w:val="B2"/>
      </w:pPr>
      <w:r w:rsidRPr="007B119B">
        <w:t>-</w:t>
      </w:r>
      <w:r w:rsidRPr="007B119B">
        <w:tab/>
        <w:t>if the reporting frequency is event triggered:</w:t>
      </w:r>
    </w:p>
    <w:p w14:paraId="02781A3F" w14:textId="77777777" w:rsidR="00EB1219" w:rsidRPr="007B119B" w:rsidRDefault="00EB1219" w:rsidP="00EB1219">
      <w:pPr>
        <w:pStyle w:val="B3"/>
      </w:pPr>
      <w:r w:rsidRPr="007B119B">
        <w:t>-</w:t>
      </w:r>
      <w:r w:rsidRPr="007B119B">
        <w:tab/>
        <w:t>the corresponding reporting thresholds;</w:t>
      </w:r>
    </w:p>
    <w:p w14:paraId="5493917E" w14:textId="77777777" w:rsidR="00EB1219" w:rsidRPr="007B119B" w:rsidRDefault="00EB1219" w:rsidP="00EB1219">
      <w:pPr>
        <w:pStyle w:val="B3"/>
      </w:pPr>
      <w:r w:rsidRPr="007B119B">
        <w:t>-</w:t>
      </w:r>
      <w:r w:rsidRPr="007B119B">
        <w:tab/>
        <w:t>minimum waiting time between subsequent reports.</w:t>
      </w:r>
    </w:p>
    <w:p w14:paraId="11DAB595" w14:textId="0857E02C" w:rsidR="00411A0A" w:rsidRPr="007B119B" w:rsidRDefault="00411A0A" w:rsidP="00411A0A">
      <w:pPr>
        <w:pStyle w:val="NO"/>
        <w:rPr>
          <w:ins w:id="27" w:author="Huawei3" w:date="2023-10-12T04:31:00Z"/>
        </w:rPr>
      </w:pPr>
      <w:ins w:id="28" w:author="Huawei3" w:date="2023-10-12T04:31:00Z">
        <w:r w:rsidRPr="007B119B">
          <w:t>NOTE</w:t>
        </w:r>
      </w:ins>
      <w:ins w:id="29" w:author="Huawei3" w:date="2023-10-12T04:35:00Z">
        <w:r w:rsidRPr="007B119B">
          <w:t xml:space="preserve"> 1</w:t>
        </w:r>
      </w:ins>
      <w:ins w:id="30" w:author="Huawei3" w:date="2023-10-12T04:31:00Z">
        <w:r w:rsidRPr="007B119B">
          <w:t>:</w:t>
        </w:r>
        <w:r w:rsidRPr="007B119B">
          <w:tab/>
          <w:t>The reporting period</w:t>
        </w:r>
      </w:ins>
      <w:ins w:id="31" w:author="Huawei3" w:date="2023-10-12T04:33:00Z">
        <w:r w:rsidRPr="007B119B">
          <w:t xml:space="preserve"> </w:t>
        </w:r>
      </w:ins>
      <w:ins w:id="32" w:author="Huawei4" w:date="2023-10-12T08:37:00Z">
        <w:r w:rsidR="00930F07" w:rsidRPr="007B119B">
          <w:t xml:space="preserve">for the Packet Delay Variation monitoring is the same as the reporting period </w:t>
        </w:r>
      </w:ins>
      <w:ins w:id="33" w:author="Huawei3" w:date="2023-10-12T04:33:00Z">
        <w:r w:rsidRPr="007B119B">
          <w:t xml:space="preserve">of the </w:t>
        </w:r>
        <w:r w:rsidRPr="007B119B">
          <w:rPr>
            <w:lang w:eastAsia="zh-CN"/>
          </w:rPr>
          <w:t>packet delay monitoring</w:t>
        </w:r>
      </w:ins>
      <w:ins w:id="34" w:author="Huawei3" w:date="2023-10-12T04:31:00Z">
        <w:r w:rsidRPr="007B119B">
          <w:t>.</w:t>
        </w:r>
      </w:ins>
    </w:p>
    <w:p w14:paraId="3C4167DE" w14:textId="29D8D269" w:rsidR="00EB1219" w:rsidRPr="007B119B" w:rsidRDefault="00EB1219" w:rsidP="00EB1219">
      <w:pPr>
        <w:rPr>
          <w:lang w:eastAsia="zh-CN"/>
        </w:rPr>
      </w:pPr>
      <w:r w:rsidRPr="007B119B">
        <w:rPr>
          <w:lang w:eastAsia="zh-CN"/>
        </w:rPr>
        <w:t xml:space="preserve">Based on the above Packet Delay Variation </w:t>
      </w:r>
      <w:ins w:id="35" w:author="Huawei3" w:date="2023-10-12T04:26:00Z">
        <w:r w:rsidR="009171A6" w:rsidRPr="007B119B">
          <w:rPr>
            <w:lang w:eastAsia="zh-CN"/>
          </w:rPr>
          <w:t xml:space="preserve">monitoring </w:t>
        </w:r>
      </w:ins>
      <w:r w:rsidRPr="007B119B">
        <w:rPr>
          <w:lang w:eastAsia="zh-CN"/>
        </w:rPr>
        <w:t xml:space="preserve">request, the </w:t>
      </w:r>
      <w:del w:id="36" w:author="Huawei4" w:date="2023-10-12T08:43:00Z">
        <w:r w:rsidRPr="007B119B" w:rsidDel="00FB0E61">
          <w:rPr>
            <w:lang w:eastAsia="zh-CN"/>
          </w:rPr>
          <w:delText xml:space="preserve">requirements </w:delText>
        </w:r>
      </w:del>
      <w:ins w:id="37" w:author="Huawei4" w:date="2023-10-12T08:43:00Z">
        <w:r w:rsidR="00FB0E61" w:rsidRPr="007B119B">
          <w:rPr>
            <w:lang w:eastAsia="zh-CN"/>
          </w:rPr>
          <w:t xml:space="preserve">request </w:t>
        </w:r>
      </w:ins>
      <w:r w:rsidRPr="007B119B">
        <w:rPr>
          <w:lang w:eastAsia="zh-CN"/>
        </w:rPr>
        <w:t xml:space="preserve">for packet delay </w:t>
      </w:r>
      <w:ins w:id="38" w:author="Huawei4" w:date="2023-10-12T08:44:00Z">
        <w:r w:rsidR="00FB0E61" w:rsidRPr="007B119B">
          <w:rPr>
            <w:lang w:eastAsia="zh-CN"/>
          </w:rPr>
          <w:t>monitoring</w:t>
        </w:r>
      </w:ins>
      <w:del w:id="39" w:author="Huawei3" w:date="2023-10-12T04:29:00Z">
        <w:r w:rsidRPr="007B119B" w:rsidDel="009171A6">
          <w:rPr>
            <w:lang w:eastAsia="zh-CN"/>
          </w:rPr>
          <w:delText>measurements</w:delText>
        </w:r>
      </w:del>
      <w:r w:rsidRPr="007B119B">
        <w:rPr>
          <w:lang w:eastAsia="zh-CN"/>
        </w:rPr>
        <w:t xml:space="preserve"> received from the AF and any other AF requirements related to QoS monitoring, </w:t>
      </w:r>
      <w:ins w:id="40" w:author="Hyunsook (LGE)" w:date="2023-11-02T10:17:00Z">
        <w:r w:rsidR="00940DD8">
          <w:rPr>
            <w:highlight w:val="cyan"/>
            <w:lang w:eastAsia="zh-CN"/>
          </w:rPr>
          <w:t>i</w:t>
        </w:r>
        <w:r w:rsidR="00940DD8" w:rsidRPr="00ED24E6">
          <w:rPr>
            <w:highlight w:val="cyan"/>
            <w:lang w:eastAsia="zh-CN"/>
          </w:rPr>
          <w:t xml:space="preserve">f the PCF accepts the request, </w:t>
        </w:r>
      </w:ins>
      <w:r w:rsidRPr="007B119B">
        <w:rPr>
          <w:lang w:eastAsia="zh-CN"/>
        </w:rPr>
        <w:t xml:space="preserve">the PCF </w:t>
      </w:r>
      <w:r w:rsidRPr="00940DD8">
        <w:rPr>
          <w:lang w:eastAsia="zh-CN"/>
        </w:rPr>
        <w:t>generates the</w:t>
      </w:r>
      <w:r w:rsidRPr="007B119B">
        <w:rPr>
          <w:lang w:eastAsia="zh-CN"/>
        </w:rPr>
        <w:t xml:space="preserve"> authorized QoS monitoring policy for packet delay </w:t>
      </w:r>
      <w:ins w:id="41" w:author="Huawei3" w:date="2023-10-12T04:29:00Z">
        <w:r w:rsidR="009171A6" w:rsidRPr="007B119B">
          <w:rPr>
            <w:lang w:eastAsia="zh-CN"/>
          </w:rPr>
          <w:t>monitoring</w:t>
        </w:r>
      </w:ins>
      <w:del w:id="42" w:author="Huawei3" w:date="2023-10-12T04:29:00Z">
        <w:r w:rsidRPr="007B119B" w:rsidDel="009171A6">
          <w:rPr>
            <w:lang w:eastAsia="zh-CN"/>
          </w:rPr>
          <w:delText>measurements</w:delText>
        </w:r>
      </w:del>
      <w:r w:rsidRPr="007B119B">
        <w:rPr>
          <w:lang w:eastAsia="zh-CN"/>
        </w:rPr>
        <w:t xml:space="preserve">. </w:t>
      </w:r>
      <w:ins w:id="43" w:author="Hyunsook (LGE)" w:date="2023-11-02T10:20:00Z">
        <w:r w:rsidR="00940DD8">
          <w:rPr>
            <w:highlight w:val="cyan"/>
            <w:lang w:eastAsia="zh-CN"/>
          </w:rPr>
          <w:t>I</w:t>
        </w:r>
        <w:r w:rsidR="00940DD8" w:rsidRPr="00ED24E6">
          <w:rPr>
            <w:highlight w:val="cyan"/>
            <w:lang w:eastAsia="zh-CN"/>
          </w:rPr>
          <w:t xml:space="preserve">f the PCF accepts the request, </w:t>
        </w:r>
      </w:ins>
      <w:del w:id="44" w:author="Hyunsook (LGE)" w:date="2023-11-02T10:20:00Z">
        <w:r w:rsidRPr="00940DD8" w:rsidDel="00940DD8">
          <w:rPr>
            <w:highlight w:val="cyan"/>
            <w:lang w:eastAsia="zh-CN"/>
            <w:rPrChange w:id="45" w:author="Hyunsook (LGE)" w:date="2023-11-02T10:20:00Z">
              <w:rPr>
                <w:lang w:eastAsia="zh-CN"/>
              </w:rPr>
            </w:rPrChange>
          </w:rPr>
          <w:delText xml:space="preserve">The </w:delText>
        </w:r>
      </w:del>
      <w:ins w:id="46" w:author="Hyunsook (LGE)" w:date="2023-11-02T10:20:00Z">
        <w:r w:rsidR="00940DD8" w:rsidRPr="00940DD8">
          <w:rPr>
            <w:highlight w:val="cyan"/>
            <w:lang w:eastAsia="zh-CN"/>
            <w:rPrChange w:id="47" w:author="Hyunsook (LGE)" w:date="2023-11-02T10:20:00Z">
              <w:rPr>
                <w:lang w:eastAsia="zh-CN"/>
              </w:rPr>
            </w:rPrChange>
          </w:rPr>
          <w:t>the</w:t>
        </w:r>
        <w:r w:rsidR="00940DD8" w:rsidRPr="007B119B">
          <w:rPr>
            <w:lang w:eastAsia="zh-CN"/>
          </w:rPr>
          <w:t xml:space="preserve"> </w:t>
        </w:r>
      </w:ins>
      <w:r w:rsidRPr="007B119B">
        <w:rPr>
          <w:lang w:eastAsia="zh-CN"/>
        </w:rPr>
        <w:t>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ins w:id="48" w:author="Huawei3" w:date="2023-10-12T04:30:00Z">
        <w:r w:rsidR="009171A6" w:rsidRPr="007B119B">
          <w:rPr>
            <w:lang w:eastAsia="zh-CN"/>
          </w:rPr>
          <w:t xml:space="preserve"> under consideration of the respective </w:t>
        </w:r>
        <w:r w:rsidR="00411A0A" w:rsidRPr="007B119B">
          <w:rPr>
            <w:lang w:eastAsia="zh-CN"/>
          </w:rPr>
          <w:t>thresholds</w:t>
        </w:r>
      </w:ins>
      <w:ins w:id="49" w:author="Huawei3" w:date="2023-10-12T04:31:00Z">
        <w:r w:rsidR="00411A0A" w:rsidRPr="007B119B">
          <w:rPr>
            <w:lang w:eastAsia="zh-CN"/>
          </w:rPr>
          <w:t xml:space="preserve"> </w:t>
        </w:r>
      </w:ins>
      <w:ins w:id="50" w:author="Huawei3" w:date="2023-10-12T04:34:00Z">
        <w:r w:rsidR="00411A0A" w:rsidRPr="007B119B">
          <w:rPr>
            <w:lang w:eastAsia="zh-CN"/>
          </w:rPr>
          <w:t xml:space="preserve">and minimum waiting times </w:t>
        </w:r>
      </w:ins>
      <w:ins w:id="51" w:author="Huawei3" w:date="2023-10-12T04:31:00Z">
        <w:r w:rsidR="00411A0A" w:rsidRPr="007B119B">
          <w:rPr>
            <w:lang w:eastAsia="zh-CN"/>
          </w:rPr>
          <w:t>(if they are applicable)</w:t>
        </w:r>
      </w:ins>
      <w:r w:rsidRPr="007B119B">
        <w:rPr>
          <w:lang w:eastAsia="zh-CN"/>
        </w:rPr>
        <w:t>.</w:t>
      </w:r>
    </w:p>
    <w:p w14:paraId="4345DCA8" w14:textId="1524507C" w:rsidR="00411A0A" w:rsidRPr="007B119B" w:rsidRDefault="00411A0A" w:rsidP="00411A0A">
      <w:pPr>
        <w:pStyle w:val="NO"/>
        <w:rPr>
          <w:ins w:id="52" w:author="Huawei3" w:date="2023-10-12T04:35:00Z"/>
        </w:rPr>
      </w:pPr>
      <w:ins w:id="53" w:author="Huawei3" w:date="2023-10-12T04:35:00Z">
        <w:r w:rsidRPr="007B119B">
          <w:t xml:space="preserve">NOTE </w:t>
        </w:r>
      </w:ins>
      <w:ins w:id="54" w:author="Huawei3" w:date="2023-10-12T04:56:00Z">
        <w:r w:rsidR="00F50FD5" w:rsidRPr="007B119B">
          <w:t>3</w:t>
        </w:r>
      </w:ins>
      <w:ins w:id="55" w:author="Huawei3" w:date="2023-10-12T04:35:00Z">
        <w:r w:rsidRPr="007B119B">
          <w:t>:</w:t>
        </w:r>
        <w:r w:rsidRPr="007B119B">
          <w:tab/>
          <w:t>If event trig</w:t>
        </w:r>
      </w:ins>
      <w:ins w:id="56" w:author="Huawei3" w:date="2023-10-12T04:36:00Z">
        <w:r w:rsidRPr="007B119B">
          <w:t xml:space="preserve">gered reporting is used for </w:t>
        </w:r>
      </w:ins>
      <w:ins w:id="57" w:author="Huawei3" w:date="2023-10-12T04:35:00Z">
        <w:r w:rsidRPr="007B119B">
          <w:rPr>
            <w:lang w:eastAsia="zh-CN"/>
          </w:rPr>
          <w:t xml:space="preserve">packet delay monitoring </w:t>
        </w:r>
      </w:ins>
      <w:ins w:id="58" w:author="Huawei3" w:date="2023-10-12T04:36:00Z">
        <w:r w:rsidRPr="007B119B">
          <w:rPr>
            <w:lang w:eastAsia="zh-CN"/>
          </w:rPr>
          <w:t xml:space="preserve">and </w:t>
        </w:r>
        <w:r w:rsidRPr="007B119B">
          <w:t xml:space="preserve">Packet Delay Variation monitoring, the PCF report can contain only </w:t>
        </w:r>
      </w:ins>
      <w:ins w:id="59" w:author="Huawei3" w:date="2023-10-12T04:38:00Z">
        <w:r w:rsidRPr="007B119B">
          <w:rPr>
            <w:lang w:eastAsia="zh-CN"/>
          </w:rPr>
          <w:t>packet delay measurements or Packet Delay Variation</w:t>
        </w:r>
      </w:ins>
      <w:ins w:id="60" w:author="Huawei3" w:date="2023-10-12T04:35:00Z">
        <w:r w:rsidRPr="007B119B">
          <w:t>.</w:t>
        </w:r>
      </w:ins>
    </w:p>
    <w:p w14:paraId="343A7901" w14:textId="26AA9D70" w:rsidR="00EB1219" w:rsidRDefault="00EB1219" w:rsidP="00EB1219">
      <w:ins w:id="61" w:author="Ericsson (M.Mas)" w:date="2023-09-28T09:16:00Z">
        <w:r w:rsidRPr="007B119B">
          <w:t xml:space="preserve">If the Reporting frequency indicates "event triggered", PCF shall send a report when the measurement result matches or </w:t>
        </w:r>
      </w:ins>
      <w:ins w:id="62" w:author="Nokia" w:date="2023-10-12T22:13:00Z">
        <w:r w:rsidR="009F0342" w:rsidRPr="007B119B">
          <w:t>exceeds</w:t>
        </w:r>
      </w:ins>
      <w:ins w:id="63" w:author="Ericsson (M.Mas)" w:date="2023-09-28T09:16:00Z">
        <w:r w:rsidRPr="007B119B">
          <w:t xml:space="preserve"> the indicated Reporting threshold. Subsequent reports shall not be sent during the </w:t>
        </w:r>
        <w:r w:rsidRPr="007B119B">
          <w:rPr>
            <w:i/>
            <w:iCs/>
          </w:rPr>
          <w:t>Minimum waiting time</w:t>
        </w:r>
        <w:r w:rsidRPr="007B119B">
          <w:t xml:space="preserve">. If measurement results are </w:t>
        </w:r>
      </w:ins>
      <w:ins w:id="64" w:author="Ericsson (M.Mas)" w:date="2023-09-28T09:44:00Z">
        <w:r w:rsidRPr="007B119B">
          <w:t>produced</w:t>
        </w:r>
      </w:ins>
      <w:ins w:id="65" w:author="Ericsson (M.Mas)" w:date="2023-09-28T09:16:00Z">
        <w:r w:rsidRPr="007B119B">
          <w:t xml:space="preserve"> during the </w:t>
        </w:r>
        <w:r w:rsidRPr="007B119B">
          <w:rPr>
            <w:i/>
            <w:iCs/>
          </w:rPr>
          <w:t>Minimum waiting time</w:t>
        </w:r>
        <w:r w:rsidRPr="007B119B">
          <w:t xml:space="preserve"> that match</w:t>
        </w:r>
      </w:ins>
      <w:ins w:id="66" w:author="Nokia" w:date="2023-10-11T19:37:00Z">
        <w:r w:rsidR="008317C5" w:rsidRPr="007B119B">
          <w:t>es</w:t>
        </w:r>
      </w:ins>
      <w:ins w:id="67" w:author="Ericsson (M.Mas)" w:date="2023-09-28T09:16:00Z">
        <w:r w:rsidRPr="007B119B">
          <w:t xml:space="preserve"> or </w:t>
        </w:r>
      </w:ins>
      <w:ins w:id="68" w:author="Nokia" w:date="2023-10-12T22:13:00Z">
        <w:r w:rsidR="009F0342" w:rsidRPr="007B119B">
          <w:t>exceeds</w:t>
        </w:r>
      </w:ins>
      <w:ins w:id="69" w:author="Nokia" w:date="2023-10-11T19:37:00Z">
        <w:r w:rsidR="008317C5" w:rsidRPr="007B119B">
          <w:t xml:space="preserve"> </w:t>
        </w:r>
      </w:ins>
      <w:ins w:id="70" w:author="Ericsson (M.Mas)" w:date="2023-09-28T09:16:00Z">
        <w:r w:rsidRPr="007B119B">
          <w:t xml:space="preserve">the indicated Reporting threshold, the PCF shall report </w:t>
        </w:r>
      </w:ins>
      <w:ins w:id="71" w:author="Devaki Chandramouli" w:date="2023-10-09T23:49:00Z">
        <w:r w:rsidR="00AC2103" w:rsidRPr="007B119B">
          <w:t>only after</w:t>
        </w:r>
      </w:ins>
      <w:ins w:id="72" w:author="Ericsson (M.Mas)" w:date="2023-09-28T09:16:00Z">
        <w:r w:rsidRPr="007B119B">
          <w:t xml:space="preserve"> the </w:t>
        </w:r>
        <w:r w:rsidRPr="007B119B">
          <w:rPr>
            <w:i/>
            <w:iCs/>
          </w:rPr>
          <w:t>Minimum waiting time</w:t>
        </w:r>
        <w:r w:rsidRPr="007B119B">
          <w:t xml:space="preserve"> is over.</w:t>
        </w:r>
      </w:ins>
    </w:p>
    <w:p w14:paraId="6E063162" w14:textId="77777777" w:rsidR="004B4B99" w:rsidRDefault="004B4B99" w:rsidP="00EB1219"/>
    <w:p w14:paraId="79768351" w14:textId="37B8D36F" w:rsidR="004B4B99" w:rsidRDefault="004B4B99" w:rsidP="004B4B9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1C2C0D40" w14:textId="0FEBE998" w:rsidR="004B4B99" w:rsidRDefault="004B4B99" w:rsidP="004B4B99">
      <w:pPr>
        <w:pStyle w:val="StartEndofChange"/>
      </w:pPr>
      <w:r w:rsidRPr="003C2F93">
        <w:t>6.1.3</w:t>
      </w:r>
      <w:r w:rsidRPr="003C2F93">
        <w:tab/>
        <w:t>Session management related policy control</w:t>
      </w:r>
    </w:p>
    <w:p w14:paraId="716927B7" w14:textId="77777777" w:rsidR="004B4B99" w:rsidRPr="003D4ABF" w:rsidRDefault="004B4B99" w:rsidP="004B4B99">
      <w:pPr>
        <w:pStyle w:val="40"/>
      </w:pPr>
      <w:bookmarkStart w:id="73" w:name="_Toc19197354"/>
      <w:bookmarkStart w:id="74" w:name="_Toc27896507"/>
      <w:bookmarkStart w:id="75" w:name="_Toc36192675"/>
      <w:bookmarkStart w:id="76" w:name="_Toc37076406"/>
      <w:bookmarkStart w:id="77" w:name="_Toc45194852"/>
      <w:bookmarkStart w:id="78" w:name="_Toc47594264"/>
      <w:bookmarkStart w:id="79" w:name="_Toc51836895"/>
      <w:bookmarkStart w:id="80" w:name="_Toc145940904"/>
      <w:r w:rsidRPr="003D4ABF">
        <w:t>6.1.3.18</w:t>
      </w:r>
      <w:r w:rsidRPr="003D4ABF">
        <w:tab/>
        <w:t>Event reporting from the</w:t>
      </w:r>
      <w:r w:rsidRPr="003D4ABF">
        <w:rPr>
          <w:rFonts w:eastAsia="SimSun"/>
          <w:lang w:eastAsia="zh-CN"/>
        </w:rPr>
        <w:t xml:space="preserve"> </w:t>
      </w:r>
      <w:r w:rsidRPr="003D4ABF">
        <w:t>PCF</w:t>
      </w:r>
      <w:bookmarkEnd w:id="73"/>
      <w:bookmarkEnd w:id="74"/>
      <w:bookmarkEnd w:id="75"/>
      <w:bookmarkEnd w:id="76"/>
      <w:bookmarkEnd w:id="77"/>
      <w:bookmarkEnd w:id="78"/>
      <w:bookmarkEnd w:id="79"/>
      <w:bookmarkEnd w:id="80"/>
    </w:p>
    <w:p w14:paraId="6A258CD1" w14:textId="77777777" w:rsidR="004B4B99" w:rsidRDefault="004B4B99" w:rsidP="004B4B99">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D981926" w14:textId="77777777" w:rsidR="004B4B99" w:rsidRPr="003D4ABF" w:rsidRDefault="004B4B99" w:rsidP="004B4B99">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0F099DE0" w14:textId="77777777" w:rsidR="004B4B99" w:rsidRDefault="004B4B99" w:rsidP="004B4B99">
      <w:r w:rsidRPr="003D4ABF">
        <w:t>The events that can be subscribed by the AF and by</w:t>
      </w:r>
      <w:r>
        <w:t xml:space="preserve"> other NFs</w:t>
      </w:r>
      <w:r w:rsidRPr="003D4ABF">
        <w:t xml:space="preserve"> are listed in Table 6.1.3.18-1.</w:t>
      </w:r>
    </w:p>
    <w:p w14:paraId="7EFA5065" w14:textId="77777777" w:rsidR="004B4B99" w:rsidRDefault="004B4B99" w:rsidP="004B4B99">
      <w:pPr>
        <w:sectPr w:rsidR="004B4B99" w:rsidSect="006243B1">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63EB3178" w14:textId="77777777" w:rsidR="004B4B99" w:rsidRPr="003D4ABF" w:rsidRDefault="004B4B99" w:rsidP="004B4B99">
      <w:pPr>
        <w:pStyle w:val="TH"/>
      </w:pPr>
      <w:bookmarkStart w:id="81" w:name="_CRTable6_1_3_181"/>
      <w:r w:rsidRPr="003D4ABF">
        <w:lastRenderedPageBreak/>
        <w:t xml:space="preserve">Table </w:t>
      </w:r>
      <w:bookmarkEnd w:id="81"/>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4B4B99" w:rsidRPr="003D4ABF" w14:paraId="2DAF1FD7" w14:textId="77777777" w:rsidTr="00885BAD">
        <w:trPr>
          <w:cantSplit/>
          <w:tblHeader/>
          <w:jc w:val="center"/>
        </w:trPr>
        <w:tc>
          <w:tcPr>
            <w:tcW w:w="2280" w:type="dxa"/>
          </w:tcPr>
          <w:p w14:paraId="50D5AF52" w14:textId="77777777" w:rsidR="004B4B99" w:rsidRPr="003D4ABF" w:rsidRDefault="004B4B99" w:rsidP="00885BAD">
            <w:pPr>
              <w:pStyle w:val="TAH"/>
              <w:rPr>
                <w:sz w:val="16"/>
                <w:szCs w:val="16"/>
              </w:rPr>
            </w:pPr>
            <w:r w:rsidRPr="003D4ABF">
              <w:rPr>
                <w:sz w:val="16"/>
                <w:szCs w:val="16"/>
              </w:rPr>
              <w:t>Event</w:t>
            </w:r>
          </w:p>
        </w:tc>
        <w:tc>
          <w:tcPr>
            <w:tcW w:w="3544" w:type="dxa"/>
          </w:tcPr>
          <w:p w14:paraId="30B3B7C1" w14:textId="77777777" w:rsidR="004B4B99" w:rsidRPr="003D4ABF" w:rsidRDefault="004B4B99" w:rsidP="00885BAD">
            <w:pPr>
              <w:pStyle w:val="TAH"/>
              <w:rPr>
                <w:sz w:val="16"/>
                <w:szCs w:val="16"/>
              </w:rPr>
            </w:pPr>
            <w:r w:rsidRPr="003D4ABF">
              <w:rPr>
                <w:sz w:val="16"/>
                <w:szCs w:val="16"/>
              </w:rPr>
              <w:t>Description</w:t>
            </w:r>
          </w:p>
        </w:tc>
        <w:tc>
          <w:tcPr>
            <w:tcW w:w="1276" w:type="dxa"/>
          </w:tcPr>
          <w:p w14:paraId="799D2E38" w14:textId="77777777" w:rsidR="004B4B99" w:rsidRPr="003D4ABF" w:rsidRDefault="004B4B99" w:rsidP="00885BAD">
            <w:pPr>
              <w:pStyle w:val="TAH"/>
              <w:rPr>
                <w:sz w:val="16"/>
                <w:szCs w:val="16"/>
              </w:rPr>
            </w:pPr>
            <w:r>
              <w:rPr>
                <w:sz w:val="16"/>
                <w:szCs w:val="16"/>
              </w:rPr>
              <w:t xml:space="preserve">NF that can subscribe </w:t>
            </w:r>
            <w:r w:rsidRPr="003D4ABF">
              <w:rPr>
                <w:sz w:val="16"/>
                <w:szCs w:val="16"/>
              </w:rPr>
              <w:t>for reporting</w:t>
            </w:r>
          </w:p>
        </w:tc>
        <w:tc>
          <w:tcPr>
            <w:tcW w:w="1134" w:type="dxa"/>
          </w:tcPr>
          <w:p w14:paraId="1E0302A5" w14:textId="77777777" w:rsidR="004B4B99" w:rsidRPr="003D4ABF" w:rsidRDefault="004B4B99" w:rsidP="00885BAD">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48947C9" w14:textId="77777777" w:rsidR="004B4B99" w:rsidRPr="003D4ABF" w:rsidRDefault="004B4B99" w:rsidP="00885BAD">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5193CDAC" w14:textId="77777777" w:rsidR="004B4B99" w:rsidRPr="003D4ABF" w:rsidRDefault="004B4B99" w:rsidP="00885BAD">
            <w:pPr>
              <w:pStyle w:val="TAH"/>
              <w:rPr>
                <w:rFonts w:eastAsia="SimSun"/>
                <w:sz w:val="16"/>
                <w:szCs w:val="16"/>
                <w:lang w:eastAsia="zh-CN"/>
              </w:rPr>
            </w:pPr>
            <w:r w:rsidRPr="003D4ABF">
              <w:rPr>
                <w:rFonts w:eastAsia="SimSun"/>
                <w:sz w:val="16"/>
                <w:szCs w:val="16"/>
                <w:lang w:eastAsia="zh-CN"/>
              </w:rPr>
              <w:t>Availability for Bulk Subscription</w:t>
            </w:r>
          </w:p>
          <w:p w14:paraId="2E462FCE" w14:textId="77777777" w:rsidR="004B4B99" w:rsidRPr="003D4ABF" w:rsidRDefault="004B4B99" w:rsidP="00885BAD">
            <w:pPr>
              <w:pStyle w:val="TAH"/>
              <w:rPr>
                <w:rFonts w:eastAsia="SimSun"/>
                <w:sz w:val="16"/>
                <w:szCs w:val="16"/>
                <w:lang w:eastAsia="zh-CN"/>
              </w:rPr>
            </w:pPr>
            <w:r w:rsidRPr="003D4ABF">
              <w:rPr>
                <w:rFonts w:eastAsia="SimSun"/>
                <w:sz w:val="16"/>
                <w:szCs w:val="16"/>
                <w:lang w:eastAsia="zh-CN"/>
              </w:rPr>
              <w:t>(NOTE 1)</w:t>
            </w:r>
          </w:p>
        </w:tc>
        <w:tc>
          <w:tcPr>
            <w:tcW w:w="1276" w:type="dxa"/>
          </w:tcPr>
          <w:p w14:paraId="55A4B007" w14:textId="77777777" w:rsidR="004B4B99" w:rsidRPr="003D4ABF" w:rsidRDefault="004B4B99" w:rsidP="00885BAD">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2A01CD3E" w14:textId="77777777" w:rsidR="004B4B99" w:rsidRPr="003D4ABF" w:rsidRDefault="004B4B99" w:rsidP="00885BAD">
            <w:pPr>
              <w:pStyle w:val="TAH"/>
              <w:rPr>
                <w:rFonts w:eastAsia="SimSun"/>
                <w:sz w:val="16"/>
                <w:szCs w:val="16"/>
                <w:lang w:eastAsia="zh-CN"/>
              </w:rPr>
            </w:pPr>
            <w:r w:rsidRPr="003D4ABF">
              <w:rPr>
                <w:rFonts w:eastAsia="SimSun"/>
                <w:sz w:val="16"/>
                <w:szCs w:val="16"/>
                <w:lang w:eastAsia="zh-CN"/>
              </w:rPr>
              <w:t>Availability for N5 per UE</w:t>
            </w:r>
          </w:p>
          <w:p w14:paraId="222B8F0E" w14:textId="77777777" w:rsidR="004B4B99" w:rsidRPr="003D4ABF" w:rsidRDefault="004B4B99" w:rsidP="00885BAD">
            <w:pPr>
              <w:pStyle w:val="TAH"/>
              <w:rPr>
                <w:rFonts w:eastAsia="SimSun"/>
                <w:sz w:val="16"/>
                <w:szCs w:val="16"/>
                <w:lang w:eastAsia="zh-CN"/>
              </w:rPr>
            </w:pPr>
            <w:r w:rsidRPr="003D4ABF">
              <w:rPr>
                <w:rFonts w:eastAsia="SimSun"/>
                <w:sz w:val="16"/>
                <w:szCs w:val="16"/>
                <w:lang w:eastAsia="zh-CN"/>
              </w:rPr>
              <w:t>(NOTE 6)</w:t>
            </w:r>
          </w:p>
        </w:tc>
        <w:tc>
          <w:tcPr>
            <w:tcW w:w="1134" w:type="dxa"/>
          </w:tcPr>
          <w:p w14:paraId="7C1BC328" w14:textId="77777777" w:rsidR="004B4B99" w:rsidRDefault="004B4B99" w:rsidP="00885BAD">
            <w:pPr>
              <w:pStyle w:val="TAH"/>
              <w:rPr>
                <w:rFonts w:eastAsia="SimSun"/>
                <w:sz w:val="16"/>
                <w:szCs w:val="16"/>
                <w:lang w:eastAsia="zh-CN"/>
              </w:rPr>
            </w:pPr>
            <w:r>
              <w:rPr>
                <w:rFonts w:eastAsia="SimSun"/>
                <w:sz w:val="16"/>
                <w:szCs w:val="16"/>
                <w:lang w:eastAsia="zh-CN"/>
              </w:rPr>
              <w:t>Availability for N24 per UE</w:t>
            </w:r>
          </w:p>
          <w:p w14:paraId="501AC2C7" w14:textId="77777777" w:rsidR="004B4B99" w:rsidRPr="003D4ABF" w:rsidRDefault="004B4B99" w:rsidP="00885BAD">
            <w:pPr>
              <w:pStyle w:val="TAH"/>
              <w:rPr>
                <w:rFonts w:eastAsia="SimSun"/>
                <w:sz w:val="16"/>
                <w:szCs w:val="16"/>
                <w:lang w:eastAsia="zh-CN"/>
              </w:rPr>
            </w:pPr>
            <w:r>
              <w:rPr>
                <w:rFonts w:eastAsia="SimSun"/>
                <w:sz w:val="16"/>
                <w:szCs w:val="16"/>
                <w:lang w:eastAsia="zh-CN"/>
              </w:rPr>
              <w:t>(NOTE 6)</w:t>
            </w:r>
          </w:p>
        </w:tc>
      </w:tr>
      <w:tr w:rsidR="004B4B99" w:rsidRPr="003D4ABF" w14:paraId="06985A95" w14:textId="77777777" w:rsidTr="00885BAD">
        <w:trPr>
          <w:cantSplit/>
          <w:jc w:val="center"/>
        </w:trPr>
        <w:tc>
          <w:tcPr>
            <w:tcW w:w="2280" w:type="dxa"/>
          </w:tcPr>
          <w:p w14:paraId="326542E3" w14:textId="77777777" w:rsidR="004B4B99" w:rsidRPr="003D4ABF" w:rsidRDefault="004B4B99" w:rsidP="00885BAD">
            <w:pPr>
              <w:pStyle w:val="TAL"/>
              <w:rPr>
                <w:sz w:val="16"/>
                <w:szCs w:val="16"/>
              </w:rPr>
            </w:pPr>
            <w:r w:rsidRPr="003D4ABF">
              <w:rPr>
                <w:sz w:val="16"/>
                <w:szCs w:val="16"/>
              </w:rPr>
              <w:t>PLMN Identifier Notification</w:t>
            </w:r>
          </w:p>
          <w:p w14:paraId="71C3D8C0" w14:textId="77777777" w:rsidR="004B4B99" w:rsidRPr="003D4ABF" w:rsidRDefault="004B4B99" w:rsidP="00885BAD">
            <w:pPr>
              <w:pStyle w:val="TAL"/>
              <w:rPr>
                <w:sz w:val="16"/>
                <w:szCs w:val="16"/>
              </w:rPr>
            </w:pPr>
            <w:r w:rsidRPr="003D4ABF">
              <w:rPr>
                <w:sz w:val="16"/>
                <w:szCs w:val="16"/>
              </w:rPr>
              <w:t>(NOTE 5)</w:t>
            </w:r>
          </w:p>
        </w:tc>
        <w:tc>
          <w:tcPr>
            <w:tcW w:w="3544" w:type="dxa"/>
          </w:tcPr>
          <w:p w14:paraId="015F393C" w14:textId="77777777" w:rsidR="004B4B99" w:rsidRPr="003D4ABF" w:rsidRDefault="004B4B99" w:rsidP="00885BAD">
            <w:pPr>
              <w:pStyle w:val="TAL"/>
              <w:rPr>
                <w:sz w:val="16"/>
                <w:szCs w:val="16"/>
              </w:rPr>
            </w:pPr>
            <w:r w:rsidRPr="003D4ABF">
              <w:rPr>
                <w:sz w:val="16"/>
                <w:szCs w:val="16"/>
              </w:rPr>
              <w:t>The PLMN identifier or SNPN identifier where the UE is currently located.</w:t>
            </w:r>
          </w:p>
        </w:tc>
        <w:tc>
          <w:tcPr>
            <w:tcW w:w="1276" w:type="dxa"/>
          </w:tcPr>
          <w:p w14:paraId="3D237376" w14:textId="77777777" w:rsidR="004B4B99" w:rsidRPr="003D4ABF" w:rsidRDefault="004B4B99" w:rsidP="00885BAD">
            <w:pPr>
              <w:pStyle w:val="TAC"/>
              <w:rPr>
                <w:sz w:val="16"/>
                <w:szCs w:val="16"/>
              </w:rPr>
            </w:pPr>
            <w:r w:rsidRPr="003D4ABF">
              <w:rPr>
                <w:sz w:val="16"/>
                <w:szCs w:val="16"/>
              </w:rPr>
              <w:t>AF</w:t>
            </w:r>
            <w:r>
              <w:rPr>
                <w:sz w:val="16"/>
                <w:szCs w:val="16"/>
              </w:rPr>
              <w:t>, PCF</w:t>
            </w:r>
          </w:p>
        </w:tc>
        <w:tc>
          <w:tcPr>
            <w:tcW w:w="1134" w:type="dxa"/>
          </w:tcPr>
          <w:p w14:paraId="14114658"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Yes</w:t>
            </w:r>
          </w:p>
        </w:tc>
        <w:tc>
          <w:tcPr>
            <w:tcW w:w="1276" w:type="dxa"/>
          </w:tcPr>
          <w:p w14:paraId="75C4600D"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Yes</w:t>
            </w:r>
          </w:p>
        </w:tc>
        <w:tc>
          <w:tcPr>
            <w:tcW w:w="1275" w:type="dxa"/>
          </w:tcPr>
          <w:p w14:paraId="09A5DADF"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Yes</w:t>
            </w:r>
          </w:p>
        </w:tc>
        <w:tc>
          <w:tcPr>
            <w:tcW w:w="1276" w:type="dxa"/>
          </w:tcPr>
          <w:p w14:paraId="3ACA5223"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134" w:type="dxa"/>
          </w:tcPr>
          <w:p w14:paraId="7EBDDA3C"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134" w:type="dxa"/>
          </w:tcPr>
          <w:p w14:paraId="546A219D"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Yes</w:t>
            </w:r>
          </w:p>
        </w:tc>
      </w:tr>
      <w:tr w:rsidR="004B4B99" w:rsidRPr="003D4ABF" w14:paraId="526A1F71" w14:textId="77777777" w:rsidTr="00885BAD">
        <w:trPr>
          <w:cantSplit/>
          <w:jc w:val="center"/>
        </w:trPr>
        <w:tc>
          <w:tcPr>
            <w:tcW w:w="2280" w:type="dxa"/>
          </w:tcPr>
          <w:p w14:paraId="1DD7B1BD" w14:textId="77777777" w:rsidR="004B4B99" w:rsidRPr="003D4ABF" w:rsidRDefault="004B4B99" w:rsidP="00885BAD">
            <w:pPr>
              <w:pStyle w:val="TAL"/>
              <w:rPr>
                <w:sz w:val="16"/>
                <w:szCs w:val="16"/>
              </w:rPr>
            </w:pPr>
            <w:r w:rsidRPr="003D4ABF">
              <w:rPr>
                <w:sz w:val="16"/>
                <w:szCs w:val="16"/>
              </w:rPr>
              <w:t>Change of Access Type</w:t>
            </w:r>
          </w:p>
        </w:tc>
        <w:tc>
          <w:tcPr>
            <w:tcW w:w="3544" w:type="dxa"/>
          </w:tcPr>
          <w:p w14:paraId="76CA6E8E" w14:textId="77777777" w:rsidR="004B4B99" w:rsidRPr="003D4ABF" w:rsidRDefault="004B4B99" w:rsidP="00885BAD">
            <w:pPr>
              <w:pStyle w:val="TAL"/>
              <w:rPr>
                <w:sz w:val="16"/>
                <w:szCs w:val="16"/>
              </w:rPr>
            </w:pPr>
            <w:r w:rsidRPr="003D4ABF">
              <w:rPr>
                <w:sz w:val="16"/>
                <w:szCs w:val="16"/>
              </w:rPr>
              <w:t>The Access Type and, if applicable, the RAT Type of the PDU Session has changed.</w:t>
            </w:r>
          </w:p>
        </w:tc>
        <w:tc>
          <w:tcPr>
            <w:tcW w:w="1276" w:type="dxa"/>
          </w:tcPr>
          <w:p w14:paraId="4F00480E" w14:textId="77777777" w:rsidR="004B4B99" w:rsidRPr="003D4ABF" w:rsidRDefault="004B4B99" w:rsidP="00885BAD">
            <w:pPr>
              <w:pStyle w:val="TAC"/>
              <w:rPr>
                <w:sz w:val="16"/>
                <w:szCs w:val="16"/>
              </w:rPr>
            </w:pPr>
            <w:r w:rsidRPr="003D4ABF">
              <w:rPr>
                <w:sz w:val="16"/>
                <w:szCs w:val="16"/>
              </w:rPr>
              <w:t>AF</w:t>
            </w:r>
          </w:p>
        </w:tc>
        <w:tc>
          <w:tcPr>
            <w:tcW w:w="1134" w:type="dxa"/>
          </w:tcPr>
          <w:p w14:paraId="58D90E56"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Yes</w:t>
            </w:r>
          </w:p>
        </w:tc>
        <w:tc>
          <w:tcPr>
            <w:tcW w:w="1276" w:type="dxa"/>
          </w:tcPr>
          <w:p w14:paraId="1A07DD80"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Yes</w:t>
            </w:r>
          </w:p>
        </w:tc>
        <w:tc>
          <w:tcPr>
            <w:tcW w:w="1275" w:type="dxa"/>
          </w:tcPr>
          <w:p w14:paraId="3AC92C53"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Yes</w:t>
            </w:r>
          </w:p>
        </w:tc>
        <w:tc>
          <w:tcPr>
            <w:tcW w:w="1276" w:type="dxa"/>
          </w:tcPr>
          <w:p w14:paraId="52B6482A"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134" w:type="dxa"/>
          </w:tcPr>
          <w:p w14:paraId="35FB4F32"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134" w:type="dxa"/>
          </w:tcPr>
          <w:p w14:paraId="051A0623"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r>
      <w:tr w:rsidR="004B4B99" w:rsidRPr="003D4ABF" w14:paraId="02CF87E0" w14:textId="77777777" w:rsidTr="00885BAD">
        <w:trPr>
          <w:cantSplit/>
          <w:jc w:val="center"/>
        </w:trPr>
        <w:tc>
          <w:tcPr>
            <w:tcW w:w="2280" w:type="dxa"/>
          </w:tcPr>
          <w:p w14:paraId="4C450AC4" w14:textId="77777777" w:rsidR="004B4B99" w:rsidRPr="003D4ABF" w:rsidRDefault="004B4B99" w:rsidP="00885BAD">
            <w:pPr>
              <w:pStyle w:val="TAL"/>
              <w:rPr>
                <w:sz w:val="16"/>
                <w:szCs w:val="16"/>
              </w:rPr>
            </w:pPr>
            <w:r w:rsidRPr="003D4ABF">
              <w:rPr>
                <w:sz w:val="16"/>
                <w:szCs w:val="16"/>
              </w:rPr>
              <w:t>EPS fallback</w:t>
            </w:r>
          </w:p>
        </w:tc>
        <w:tc>
          <w:tcPr>
            <w:tcW w:w="3544" w:type="dxa"/>
          </w:tcPr>
          <w:p w14:paraId="0FBADD71" w14:textId="77777777" w:rsidR="004B4B99" w:rsidRPr="003D4ABF" w:rsidRDefault="004B4B99" w:rsidP="00885BAD">
            <w:pPr>
              <w:pStyle w:val="TAL"/>
              <w:rPr>
                <w:sz w:val="16"/>
                <w:szCs w:val="16"/>
              </w:rPr>
            </w:pPr>
            <w:r w:rsidRPr="003D4ABF">
              <w:rPr>
                <w:sz w:val="16"/>
                <w:szCs w:val="16"/>
              </w:rPr>
              <w:t>EPS fallback is initiated</w:t>
            </w:r>
          </w:p>
        </w:tc>
        <w:tc>
          <w:tcPr>
            <w:tcW w:w="1276" w:type="dxa"/>
          </w:tcPr>
          <w:p w14:paraId="0ECE0288" w14:textId="77777777" w:rsidR="004B4B99" w:rsidRPr="003D4ABF" w:rsidRDefault="004B4B99" w:rsidP="00885BAD">
            <w:pPr>
              <w:pStyle w:val="TAC"/>
              <w:rPr>
                <w:sz w:val="16"/>
                <w:szCs w:val="16"/>
              </w:rPr>
            </w:pPr>
            <w:r w:rsidRPr="003D4ABF">
              <w:rPr>
                <w:sz w:val="16"/>
                <w:szCs w:val="16"/>
              </w:rPr>
              <w:t>AF</w:t>
            </w:r>
          </w:p>
        </w:tc>
        <w:tc>
          <w:tcPr>
            <w:tcW w:w="1134" w:type="dxa"/>
          </w:tcPr>
          <w:p w14:paraId="1043E404"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Yes</w:t>
            </w:r>
          </w:p>
        </w:tc>
        <w:tc>
          <w:tcPr>
            <w:tcW w:w="1276" w:type="dxa"/>
          </w:tcPr>
          <w:p w14:paraId="178F214E"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Yes</w:t>
            </w:r>
          </w:p>
        </w:tc>
        <w:tc>
          <w:tcPr>
            <w:tcW w:w="1275" w:type="dxa"/>
          </w:tcPr>
          <w:p w14:paraId="68FD7B7C"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276" w:type="dxa"/>
          </w:tcPr>
          <w:p w14:paraId="5F772F31"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134" w:type="dxa"/>
          </w:tcPr>
          <w:p w14:paraId="7A5A6142"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134" w:type="dxa"/>
          </w:tcPr>
          <w:p w14:paraId="785227D8"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r>
      <w:tr w:rsidR="004B4B99" w:rsidRPr="003D4ABF" w14:paraId="4ECB8C6F" w14:textId="77777777" w:rsidTr="00885BAD">
        <w:trPr>
          <w:cantSplit/>
          <w:jc w:val="center"/>
        </w:trPr>
        <w:tc>
          <w:tcPr>
            <w:tcW w:w="2280" w:type="dxa"/>
          </w:tcPr>
          <w:p w14:paraId="6E9C6055" w14:textId="77777777" w:rsidR="004B4B99" w:rsidRPr="003D4ABF" w:rsidRDefault="004B4B99" w:rsidP="00885BAD">
            <w:pPr>
              <w:pStyle w:val="TAL"/>
              <w:rPr>
                <w:sz w:val="16"/>
                <w:szCs w:val="16"/>
              </w:rPr>
            </w:pPr>
            <w:r w:rsidRPr="003D4ABF">
              <w:rPr>
                <w:sz w:val="16"/>
                <w:szCs w:val="16"/>
              </w:rPr>
              <w:t>Signalling path status</w:t>
            </w:r>
          </w:p>
        </w:tc>
        <w:tc>
          <w:tcPr>
            <w:tcW w:w="3544" w:type="dxa"/>
          </w:tcPr>
          <w:p w14:paraId="0028936C" w14:textId="77777777" w:rsidR="004B4B99" w:rsidRPr="003D4ABF" w:rsidRDefault="004B4B99" w:rsidP="00885BAD">
            <w:pPr>
              <w:pStyle w:val="TAL"/>
              <w:rPr>
                <w:sz w:val="16"/>
                <w:szCs w:val="16"/>
              </w:rPr>
            </w:pPr>
            <w:r w:rsidRPr="003D4ABF">
              <w:rPr>
                <w:sz w:val="16"/>
                <w:szCs w:val="16"/>
              </w:rPr>
              <w:t>The status of the resources related to the signalling traffic of the AF session.</w:t>
            </w:r>
          </w:p>
        </w:tc>
        <w:tc>
          <w:tcPr>
            <w:tcW w:w="1276" w:type="dxa"/>
          </w:tcPr>
          <w:p w14:paraId="2FAC4810" w14:textId="77777777" w:rsidR="004B4B99" w:rsidRPr="003D4ABF" w:rsidRDefault="004B4B99" w:rsidP="00885BAD">
            <w:pPr>
              <w:pStyle w:val="TAC"/>
              <w:rPr>
                <w:sz w:val="16"/>
                <w:szCs w:val="16"/>
              </w:rPr>
            </w:pPr>
            <w:r w:rsidRPr="003D4ABF">
              <w:rPr>
                <w:sz w:val="16"/>
                <w:szCs w:val="16"/>
              </w:rPr>
              <w:t>AF</w:t>
            </w:r>
          </w:p>
        </w:tc>
        <w:tc>
          <w:tcPr>
            <w:tcW w:w="1134" w:type="dxa"/>
          </w:tcPr>
          <w:p w14:paraId="7F555FA2"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Yes</w:t>
            </w:r>
          </w:p>
        </w:tc>
        <w:tc>
          <w:tcPr>
            <w:tcW w:w="1276" w:type="dxa"/>
          </w:tcPr>
          <w:p w14:paraId="0942BF91"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Yes</w:t>
            </w:r>
          </w:p>
        </w:tc>
        <w:tc>
          <w:tcPr>
            <w:tcW w:w="1275" w:type="dxa"/>
          </w:tcPr>
          <w:p w14:paraId="60BBDEF0"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276" w:type="dxa"/>
          </w:tcPr>
          <w:p w14:paraId="22647F0C"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134" w:type="dxa"/>
          </w:tcPr>
          <w:p w14:paraId="046AAB62"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134" w:type="dxa"/>
          </w:tcPr>
          <w:p w14:paraId="0B3D6EAD"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r>
      <w:tr w:rsidR="004B4B99" w:rsidRPr="003D4ABF" w14:paraId="7056F7CC" w14:textId="77777777" w:rsidTr="00885BAD">
        <w:trPr>
          <w:cantSplit/>
          <w:jc w:val="center"/>
        </w:trPr>
        <w:tc>
          <w:tcPr>
            <w:tcW w:w="2280" w:type="dxa"/>
          </w:tcPr>
          <w:p w14:paraId="71D750E4" w14:textId="77777777" w:rsidR="004B4B99" w:rsidRPr="003D4ABF" w:rsidRDefault="004B4B99" w:rsidP="00885BAD">
            <w:pPr>
              <w:pStyle w:val="TAL"/>
              <w:rPr>
                <w:sz w:val="16"/>
                <w:szCs w:val="16"/>
              </w:rPr>
            </w:pPr>
            <w:r w:rsidRPr="003D4ABF">
              <w:rPr>
                <w:sz w:val="16"/>
                <w:szCs w:val="16"/>
              </w:rPr>
              <w:t>Access Network Charging Correlation Information</w:t>
            </w:r>
          </w:p>
        </w:tc>
        <w:tc>
          <w:tcPr>
            <w:tcW w:w="3544" w:type="dxa"/>
          </w:tcPr>
          <w:p w14:paraId="6C474179" w14:textId="77777777" w:rsidR="004B4B99" w:rsidRPr="003D4ABF" w:rsidRDefault="004B4B99" w:rsidP="00885BAD">
            <w:pPr>
              <w:pStyle w:val="TAL"/>
              <w:rPr>
                <w:sz w:val="16"/>
                <w:szCs w:val="16"/>
              </w:rPr>
            </w:pPr>
            <w:r w:rsidRPr="003D4ABF">
              <w:rPr>
                <w:sz w:val="16"/>
                <w:szCs w:val="16"/>
              </w:rPr>
              <w:t>The Access Network Charging Correlation Information of the resources allocated for the AF session.</w:t>
            </w:r>
          </w:p>
        </w:tc>
        <w:tc>
          <w:tcPr>
            <w:tcW w:w="1276" w:type="dxa"/>
          </w:tcPr>
          <w:p w14:paraId="04A7A889" w14:textId="77777777" w:rsidR="004B4B99" w:rsidRPr="003D4ABF" w:rsidRDefault="004B4B99" w:rsidP="00885BAD">
            <w:pPr>
              <w:pStyle w:val="TAC"/>
              <w:rPr>
                <w:sz w:val="16"/>
                <w:szCs w:val="16"/>
              </w:rPr>
            </w:pPr>
            <w:r w:rsidRPr="003D4ABF">
              <w:rPr>
                <w:sz w:val="16"/>
                <w:szCs w:val="16"/>
              </w:rPr>
              <w:t>AF</w:t>
            </w:r>
          </w:p>
        </w:tc>
        <w:tc>
          <w:tcPr>
            <w:tcW w:w="1134" w:type="dxa"/>
          </w:tcPr>
          <w:p w14:paraId="2EF940B3"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Yes</w:t>
            </w:r>
          </w:p>
        </w:tc>
        <w:tc>
          <w:tcPr>
            <w:tcW w:w="1276" w:type="dxa"/>
          </w:tcPr>
          <w:p w14:paraId="2B33DDF5"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Yes</w:t>
            </w:r>
          </w:p>
        </w:tc>
        <w:tc>
          <w:tcPr>
            <w:tcW w:w="1275" w:type="dxa"/>
          </w:tcPr>
          <w:p w14:paraId="7FD6CC0D"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276" w:type="dxa"/>
          </w:tcPr>
          <w:p w14:paraId="6E5F1CEF"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134" w:type="dxa"/>
          </w:tcPr>
          <w:p w14:paraId="51E5F3BC"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134" w:type="dxa"/>
          </w:tcPr>
          <w:p w14:paraId="7DC45753"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r>
      <w:tr w:rsidR="004B4B99" w:rsidRPr="003D4ABF" w14:paraId="43E1144E" w14:textId="77777777" w:rsidTr="00885BAD">
        <w:trPr>
          <w:cantSplit/>
          <w:jc w:val="center"/>
        </w:trPr>
        <w:tc>
          <w:tcPr>
            <w:tcW w:w="2280" w:type="dxa"/>
          </w:tcPr>
          <w:p w14:paraId="536D35A2" w14:textId="77777777" w:rsidR="004B4B99" w:rsidRPr="003D4ABF" w:rsidRDefault="004B4B99" w:rsidP="00885BAD">
            <w:pPr>
              <w:pStyle w:val="TAL"/>
              <w:rPr>
                <w:sz w:val="16"/>
                <w:szCs w:val="16"/>
              </w:rPr>
            </w:pPr>
            <w:r w:rsidRPr="003D4ABF">
              <w:rPr>
                <w:sz w:val="16"/>
                <w:szCs w:val="16"/>
              </w:rPr>
              <w:t>Access Network Information Notification</w:t>
            </w:r>
          </w:p>
        </w:tc>
        <w:tc>
          <w:tcPr>
            <w:tcW w:w="3544" w:type="dxa"/>
          </w:tcPr>
          <w:p w14:paraId="1FAF70AE" w14:textId="77777777" w:rsidR="004B4B99" w:rsidRPr="003D4ABF" w:rsidRDefault="004B4B99" w:rsidP="00885BAD">
            <w:pPr>
              <w:pStyle w:val="TAL"/>
              <w:rPr>
                <w:sz w:val="16"/>
                <w:szCs w:val="16"/>
              </w:rPr>
            </w:pPr>
            <w:r w:rsidRPr="003D4ABF">
              <w:rPr>
                <w:sz w:val="16"/>
                <w:szCs w:val="16"/>
              </w:rPr>
              <w:t>The user location and/or timezone when the PDU Session has changed in relation to the AF session.</w:t>
            </w:r>
          </w:p>
        </w:tc>
        <w:tc>
          <w:tcPr>
            <w:tcW w:w="1276" w:type="dxa"/>
          </w:tcPr>
          <w:p w14:paraId="28827B1C" w14:textId="77777777" w:rsidR="004B4B99" w:rsidRPr="003D4ABF" w:rsidRDefault="004B4B99" w:rsidP="00885BAD">
            <w:pPr>
              <w:pStyle w:val="TAC"/>
              <w:rPr>
                <w:sz w:val="16"/>
                <w:szCs w:val="16"/>
              </w:rPr>
            </w:pPr>
            <w:r w:rsidRPr="003D4ABF">
              <w:rPr>
                <w:sz w:val="16"/>
                <w:szCs w:val="16"/>
              </w:rPr>
              <w:t>AF</w:t>
            </w:r>
          </w:p>
        </w:tc>
        <w:tc>
          <w:tcPr>
            <w:tcW w:w="1134" w:type="dxa"/>
          </w:tcPr>
          <w:p w14:paraId="30B9A7FB" w14:textId="77777777" w:rsidR="004B4B99" w:rsidRPr="003D4ABF" w:rsidRDefault="004B4B99" w:rsidP="00885BAD">
            <w:pPr>
              <w:pStyle w:val="TAC"/>
              <w:rPr>
                <w:rFonts w:eastAsia="SimSun"/>
                <w:sz w:val="16"/>
                <w:szCs w:val="16"/>
              </w:rPr>
            </w:pPr>
            <w:r w:rsidRPr="003D4ABF">
              <w:rPr>
                <w:rFonts w:eastAsia="SimSun"/>
                <w:sz w:val="16"/>
                <w:szCs w:val="16"/>
              </w:rPr>
              <w:t>Yes</w:t>
            </w:r>
          </w:p>
        </w:tc>
        <w:tc>
          <w:tcPr>
            <w:tcW w:w="1276" w:type="dxa"/>
          </w:tcPr>
          <w:p w14:paraId="5D6E149C" w14:textId="77777777" w:rsidR="004B4B99" w:rsidRPr="003D4ABF" w:rsidRDefault="004B4B99" w:rsidP="00885BAD">
            <w:pPr>
              <w:pStyle w:val="TAC"/>
              <w:rPr>
                <w:rFonts w:eastAsia="SimSun"/>
                <w:sz w:val="16"/>
                <w:szCs w:val="16"/>
              </w:rPr>
            </w:pPr>
            <w:r w:rsidRPr="003D4ABF">
              <w:rPr>
                <w:rFonts w:eastAsia="SimSun"/>
                <w:sz w:val="16"/>
                <w:szCs w:val="16"/>
              </w:rPr>
              <w:t>Yes</w:t>
            </w:r>
          </w:p>
        </w:tc>
        <w:tc>
          <w:tcPr>
            <w:tcW w:w="1275" w:type="dxa"/>
          </w:tcPr>
          <w:p w14:paraId="63198900" w14:textId="77777777" w:rsidR="004B4B99" w:rsidRPr="003D4ABF" w:rsidRDefault="004B4B99" w:rsidP="00885BAD">
            <w:pPr>
              <w:pStyle w:val="TAC"/>
              <w:rPr>
                <w:rFonts w:eastAsia="SimSun"/>
                <w:sz w:val="16"/>
                <w:szCs w:val="16"/>
              </w:rPr>
            </w:pPr>
            <w:r w:rsidRPr="003D4ABF">
              <w:rPr>
                <w:rFonts w:eastAsia="SimSun"/>
                <w:sz w:val="16"/>
                <w:szCs w:val="16"/>
              </w:rPr>
              <w:t>No</w:t>
            </w:r>
          </w:p>
        </w:tc>
        <w:tc>
          <w:tcPr>
            <w:tcW w:w="1276" w:type="dxa"/>
          </w:tcPr>
          <w:p w14:paraId="65A9A727" w14:textId="77777777" w:rsidR="004B4B99" w:rsidRPr="003D4ABF" w:rsidRDefault="004B4B99" w:rsidP="00885BAD">
            <w:pPr>
              <w:pStyle w:val="TAC"/>
              <w:rPr>
                <w:rFonts w:eastAsia="SimSun"/>
                <w:sz w:val="16"/>
                <w:szCs w:val="16"/>
              </w:rPr>
            </w:pPr>
            <w:r w:rsidRPr="003D4ABF">
              <w:rPr>
                <w:rFonts w:eastAsia="SimSun"/>
                <w:sz w:val="16"/>
                <w:szCs w:val="16"/>
                <w:lang w:eastAsia="zh-CN"/>
              </w:rPr>
              <w:t>No</w:t>
            </w:r>
          </w:p>
        </w:tc>
        <w:tc>
          <w:tcPr>
            <w:tcW w:w="1134" w:type="dxa"/>
          </w:tcPr>
          <w:p w14:paraId="387E816C" w14:textId="77777777" w:rsidR="004B4B99" w:rsidRPr="003D4ABF" w:rsidRDefault="004B4B99" w:rsidP="00885BAD">
            <w:pPr>
              <w:pStyle w:val="TAC"/>
              <w:rPr>
                <w:rFonts w:eastAsia="SimSun"/>
                <w:sz w:val="16"/>
                <w:szCs w:val="16"/>
              </w:rPr>
            </w:pPr>
            <w:r w:rsidRPr="003D4ABF">
              <w:rPr>
                <w:rFonts w:eastAsia="SimSun"/>
                <w:sz w:val="16"/>
                <w:szCs w:val="16"/>
                <w:lang w:eastAsia="zh-CN"/>
              </w:rPr>
              <w:t>No</w:t>
            </w:r>
          </w:p>
        </w:tc>
        <w:tc>
          <w:tcPr>
            <w:tcW w:w="1134" w:type="dxa"/>
          </w:tcPr>
          <w:p w14:paraId="6837E88B"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r>
      <w:tr w:rsidR="004B4B99" w:rsidRPr="003D4ABF" w14:paraId="4848B74E" w14:textId="77777777" w:rsidTr="00885BAD">
        <w:trPr>
          <w:cantSplit/>
          <w:jc w:val="center"/>
        </w:trPr>
        <w:tc>
          <w:tcPr>
            <w:tcW w:w="2280" w:type="dxa"/>
          </w:tcPr>
          <w:p w14:paraId="2CD4DF2F" w14:textId="77777777" w:rsidR="004B4B99" w:rsidRPr="003D4ABF" w:rsidRDefault="004B4B99" w:rsidP="00885BAD">
            <w:pPr>
              <w:pStyle w:val="TAL"/>
              <w:rPr>
                <w:sz w:val="16"/>
                <w:szCs w:val="16"/>
              </w:rPr>
            </w:pPr>
            <w:r w:rsidRPr="003D4ABF">
              <w:rPr>
                <w:rFonts w:eastAsia="SimSun"/>
                <w:sz w:val="16"/>
                <w:szCs w:val="16"/>
              </w:rPr>
              <w:t>Reporting Usage for Sponsored Data Connectivity</w:t>
            </w:r>
          </w:p>
        </w:tc>
        <w:tc>
          <w:tcPr>
            <w:tcW w:w="3544" w:type="dxa"/>
          </w:tcPr>
          <w:p w14:paraId="7D82E8A9" w14:textId="77777777" w:rsidR="004B4B99" w:rsidRPr="003D4ABF" w:rsidRDefault="004B4B99" w:rsidP="00885BAD">
            <w:pPr>
              <w:pStyle w:val="TAL"/>
              <w:rPr>
                <w:sz w:val="16"/>
                <w:szCs w:val="16"/>
              </w:rPr>
            </w:pPr>
            <w:r w:rsidRPr="003D4ABF">
              <w:rPr>
                <w:sz w:val="16"/>
                <w:szCs w:val="16"/>
              </w:rPr>
              <w:t>The usage threshold provided by the AF has been reached; or the AF session is terminated.</w:t>
            </w:r>
          </w:p>
        </w:tc>
        <w:tc>
          <w:tcPr>
            <w:tcW w:w="1276" w:type="dxa"/>
          </w:tcPr>
          <w:p w14:paraId="22248C63" w14:textId="77777777" w:rsidR="004B4B99" w:rsidRPr="003D4ABF" w:rsidRDefault="004B4B99" w:rsidP="00885BAD">
            <w:pPr>
              <w:pStyle w:val="TAC"/>
              <w:rPr>
                <w:sz w:val="16"/>
                <w:szCs w:val="16"/>
              </w:rPr>
            </w:pPr>
            <w:r w:rsidRPr="003D4ABF">
              <w:rPr>
                <w:sz w:val="16"/>
                <w:szCs w:val="16"/>
              </w:rPr>
              <w:t>AF</w:t>
            </w:r>
          </w:p>
        </w:tc>
        <w:tc>
          <w:tcPr>
            <w:tcW w:w="1134" w:type="dxa"/>
          </w:tcPr>
          <w:p w14:paraId="6F2A8881"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Yes</w:t>
            </w:r>
          </w:p>
        </w:tc>
        <w:tc>
          <w:tcPr>
            <w:tcW w:w="1276" w:type="dxa"/>
          </w:tcPr>
          <w:p w14:paraId="4DC3B533"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Yes</w:t>
            </w:r>
          </w:p>
        </w:tc>
        <w:tc>
          <w:tcPr>
            <w:tcW w:w="1275" w:type="dxa"/>
          </w:tcPr>
          <w:p w14:paraId="680B3493"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276" w:type="dxa"/>
          </w:tcPr>
          <w:p w14:paraId="10ECDD72"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134" w:type="dxa"/>
          </w:tcPr>
          <w:p w14:paraId="69F8236C"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134" w:type="dxa"/>
          </w:tcPr>
          <w:p w14:paraId="6F73CB3C"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r>
      <w:tr w:rsidR="004B4B99" w:rsidRPr="003D4ABF" w14:paraId="467D2FD8" w14:textId="77777777" w:rsidTr="00885BAD">
        <w:trPr>
          <w:cantSplit/>
          <w:jc w:val="center"/>
        </w:trPr>
        <w:tc>
          <w:tcPr>
            <w:tcW w:w="2280" w:type="dxa"/>
          </w:tcPr>
          <w:p w14:paraId="28AD0494" w14:textId="77777777" w:rsidR="004B4B99" w:rsidRPr="003D4ABF" w:rsidRDefault="004B4B99" w:rsidP="00885BAD">
            <w:pPr>
              <w:pStyle w:val="TAL"/>
              <w:rPr>
                <w:sz w:val="16"/>
                <w:szCs w:val="16"/>
              </w:rPr>
            </w:pPr>
            <w:r w:rsidRPr="003D4ABF">
              <w:rPr>
                <w:sz w:val="16"/>
                <w:szCs w:val="16"/>
              </w:rPr>
              <w:t>Service Data Flow deactivation</w:t>
            </w:r>
          </w:p>
        </w:tc>
        <w:tc>
          <w:tcPr>
            <w:tcW w:w="3544" w:type="dxa"/>
          </w:tcPr>
          <w:p w14:paraId="1095620F" w14:textId="77777777" w:rsidR="004B4B99" w:rsidRPr="003D4ABF" w:rsidRDefault="004B4B99" w:rsidP="00885BAD">
            <w:pPr>
              <w:pStyle w:val="TAL"/>
              <w:rPr>
                <w:sz w:val="16"/>
                <w:szCs w:val="16"/>
              </w:rPr>
            </w:pPr>
            <w:r w:rsidRPr="003D4ABF">
              <w:rPr>
                <w:sz w:val="16"/>
                <w:szCs w:val="16"/>
              </w:rPr>
              <w:t>The resources related to the AF session are released.</w:t>
            </w:r>
          </w:p>
        </w:tc>
        <w:tc>
          <w:tcPr>
            <w:tcW w:w="1276" w:type="dxa"/>
          </w:tcPr>
          <w:p w14:paraId="4DDF8714" w14:textId="77777777" w:rsidR="004B4B99" w:rsidRPr="003D4ABF" w:rsidRDefault="004B4B99" w:rsidP="00885BAD">
            <w:pPr>
              <w:pStyle w:val="TAC"/>
              <w:rPr>
                <w:sz w:val="16"/>
                <w:szCs w:val="16"/>
              </w:rPr>
            </w:pPr>
            <w:r w:rsidRPr="003D4ABF">
              <w:rPr>
                <w:sz w:val="16"/>
                <w:szCs w:val="16"/>
              </w:rPr>
              <w:t>AF</w:t>
            </w:r>
            <w:r>
              <w:rPr>
                <w:sz w:val="16"/>
                <w:szCs w:val="16"/>
              </w:rPr>
              <w:t>, TSCTSF</w:t>
            </w:r>
          </w:p>
        </w:tc>
        <w:tc>
          <w:tcPr>
            <w:tcW w:w="1134" w:type="dxa"/>
          </w:tcPr>
          <w:p w14:paraId="134DFBDC"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Yes</w:t>
            </w:r>
          </w:p>
        </w:tc>
        <w:tc>
          <w:tcPr>
            <w:tcW w:w="1276" w:type="dxa"/>
          </w:tcPr>
          <w:p w14:paraId="31C3E87C"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Yes</w:t>
            </w:r>
          </w:p>
        </w:tc>
        <w:tc>
          <w:tcPr>
            <w:tcW w:w="1275" w:type="dxa"/>
          </w:tcPr>
          <w:p w14:paraId="43BAB46A"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276" w:type="dxa"/>
          </w:tcPr>
          <w:p w14:paraId="6CA81867"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134" w:type="dxa"/>
          </w:tcPr>
          <w:p w14:paraId="07BD15B7"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134" w:type="dxa"/>
          </w:tcPr>
          <w:p w14:paraId="7BF6CF57"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r>
      <w:tr w:rsidR="004B4B99" w:rsidRPr="003D4ABF" w14:paraId="1E411609" w14:textId="77777777" w:rsidTr="00885BAD">
        <w:trPr>
          <w:cantSplit/>
          <w:jc w:val="center"/>
        </w:trPr>
        <w:tc>
          <w:tcPr>
            <w:tcW w:w="2280" w:type="dxa"/>
          </w:tcPr>
          <w:p w14:paraId="4BA15965" w14:textId="77777777" w:rsidR="004B4B99" w:rsidRPr="003D4ABF" w:rsidRDefault="004B4B99" w:rsidP="00885BAD">
            <w:pPr>
              <w:pStyle w:val="TAL"/>
              <w:rPr>
                <w:sz w:val="16"/>
                <w:szCs w:val="16"/>
              </w:rPr>
            </w:pPr>
            <w:r w:rsidRPr="003D4ABF">
              <w:rPr>
                <w:sz w:val="16"/>
                <w:szCs w:val="16"/>
              </w:rPr>
              <w:t>Resource allocation outcome</w:t>
            </w:r>
          </w:p>
        </w:tc>
        <w:tc>
          <w:tcPr>
            <w:tcW w:w="3544" w:type="dxa"/>
          </w:tcPr>
          <w:p w14:paraId="07EF4F10" w14:textId="77777777" w:rsidR="004B4B99" w:rsidRPr="003D4ABF" w:rsidRDefault="004B4B99" w:rsidP="00885BAD">
            <w:pPr>
              <w:pStyle w:val="TAL"/>
              <w:rPr>
                <w:sz w:val="16"/>
                <w:szCs w:val="16"/>
              </w:rPr>
            </w:pPr>
            <w:r w:rsidRPr="003D4ABF">
              <w:rPr>
                <w:sz w:val="16"/>
                <w:szCs w:val="16"/>
              </w:rPr>
              <w:t>The outcome of the resource allocation related to the AF session.</w:t>
            </w:r>
          </w:p>
        </w:tc>
        <w:tc>
          <w:tcPr>
            <w:tcW w:w="1276" w:type="dxa"/>
          </w:tcPr>
          <w:p w14:paraId="02B8C45A" w14:textId="77777777" w:rsidR="004B4B99" w:rsidRPr="003D4ABF" w:rsidRDefault="004B4B99" w:rsidP="00885BAD">
            <w:pPr>
              <w:pStyle w:val="TAC"/>
              <w:rPr>
                <w:sz w:val="16"/>
                <w:szCs w:val="16"/>
              </w:rPr>
            </w:pPr>
            <w:r w:rsidRPr="003D4ABF">
              <w:rPr>
                <w:sz w:val="16"/>
                <w:szCs w:val="16"/>
              </w:rPr>
              <w:t>AF</w:t>
            </w:r>
            <w:r>
              <w:rPr>
                <w:sz w:val="16"/>
                <w:szCs w:val="16"/>
              </w:rPr>
              <w:t>, TSCTSF</w:t>
            </w:r>
          </w:p>
        </w:tc>
        <w:tc>
          <w:tcPr>
            <w:tcW w:w="1134" w:type="dxa"/>
          </w:tcPr>
          <w:p w14:paraId="05515244"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Yes</w:t>
            </w:r>
          </w:p>
        </w:tc>
        <w:tc>
          <w:tcPr>
            <w:tcW w:w="1276" w:type="dxa"/>
          </w:tcPr>
          <w:p w14:paraId="1BCDBC92"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Yes</w:t>
            </w:r>
          </w:p>
        </w:tc>
        <w:tc>
          <w:tcPr>
            <w:tcW w:w="1275" w:type="dxa"/>
          </w:tcPr>
          <w:p w14:paraId="3EC7EA8C"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276" w:type="dxa"/>
          </w:tcPr>
          <w:p w14:paraId="167DCC53"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134" w:type="dxa"/>
          </w:tcPr>
          <w:p w14:paraId="731444A5"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134" w:type="dxa"/>
          </w:tcPr>
          <w:p w14:paraId="6B9A6C7E"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r>
      <w:tr w:rsidR="004B4B99" w:rsidRPr="003D4ABF" w14:paraId="0676AD93" w14:textId="77777777" w:rsidTr="00885BAD">
        <w:trPr>
          <w:cantSplit/>
          <w:jc w:val="center"/>
        </w:trPr>
        <w:tc>
          <w:tcPr>
            <w:tcW w:w="2280" w:type="dxa"/>
          </w:tcPr>
          <w:p w14:paraId="41F71F47" w14:textId="77777777" w:rsidR="004B4B99" w:rsidRPr="003D4ABF" w:rsidRDefault="004B4B99" w:rsidP="00885BAD">
            <w:pPr>
              <w:pStyle w:val="TAL"/>
              <w:keepNext w:val="0"/>
              <w:rPr>
                <w:sz w:val="16"/>
                <w:szCs w:val="16"/>
              </w:rPr>
            </w:pPr>
            <w:r w:rsidRPr="003D4ABF">
              <w:rPr>
                <w:sz w:val="16"/>
                <w:szCs w:val="16"/>
              </w:rPr>
              <w:t>QoS targets can no longer (or can again) be fulfilled</w:t>
            </w:r>
          </w:p>
        </w:tc>
        <w:tc>
          <w:tcPr>
            <w:tcW w:w="3544" w:type="dxa"/>
          </w:tcPr>
          <w:p w14:paraId="4077AFA0" w14:textId="77777777" w:rsidR="004B4B99" w:rsidRPr="003D4ABF" w:rsidRDefault="004B4B99" w:rsidP="00885BAD">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4A9955E1" w14:textId="77777777" w:rsidR="004B4B99" w:rsidRPr="003D4ABF" w:rsidRDefault="004B4B99" w:rsidP="00885BAD">
            <w:pPr>
              <w:pStyle w:val="TAC"/>
              <w:keepNext w:val="0"/>
              <w:rPr>
                <w:sz w:val="16"/>
                <w:szCs w:val="16"/>
              </w:rPr>
            </w:pPr>
            <w:r w:rsidRPr="003D4ABF">
              <w:rPr>
                <w:sz w:val="16"/>
                <w:szCs w:val="16"/>
              </w:rPr>
              <w:t>AF</w:t>
            </w:r>
          </w:p>
        </w:tc>
        <w:tc>
          <w:tcPr>
            <w:tcW w:w="1134" w:type="dxa"/>
          </w:tcPr>
          <w:p w14:paraId="778080E3"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7DD70BD"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53AC845"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21CF17"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B127EE5"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F9AF35A"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r>
      <w:tr w:rsidR="004B4B99" w:rsidRPr="003D4ABF" w14:paraId="581A3A36" w14:textId="77777777" w:rsidTr="00885BAD">
        <w:trPr>
          <w:cantSplit/>
          <w:jc w:val="center"/>
        </w:trPr>
        <w:tc>
          <w:tcPr>
            <w:tcW w:w="2280" w:type="dxa"/>
          </w:tcPr>
          <w:p w14:paraId="11ED86C5" w14:textId="77777777" w:rsidR="004B4B99" w:rsidRPr="003D4ABF" w:rsidRDefault="004B4B99" w:rsidP="00885BAD">
            <w:pPr>
              <w:pStyle w:val="TAL"/>
              <w:keepNext w:val="0"/>
              <w:rPr>
                <w:sz w:val="16"/>
                <w:szCs w:val="16"/>
              </w:rPr>
            </w:pPr>
            <w:r w:rsidRPr="003D4ABF">
              <w:rPr>
                <w:sz w:val="16"/>
                <w:szCs w:val="16"/>
              </w:rPr>
              <w:t>QoS Monitoring parameters</w:t>
            </w:r>
          </w:p>
        </w:tc>
        <w:tc>
          <w:tcPr>
            <w:tcW w:w="3544" w:type="dxa"/>
          </w:tcPr>
          <w:p w14:paraId="6057E70A" w14:textId="77777777" w:rsidR="004B4B99" w:rsidRPr="003D4ABF" w:rsidRDefault="004B4B99" w:rsidP="00885BAD">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274762AB" w14:textId="77777777" w:rsidR="004B4B99" w:rsidRPr="003D4ABF" w:rsidRDefault="004B4B99" w:rsidP="00885BAD">
            <w:pPr>
              <w:pStyle w:val="TAC"/>
              <w:keepNext w:val="0"/>
              <w:rPr>
                <w:sz w:val="16"/>
                <w:szCs w:val="16"/>
              </w:rPr>
            </w:pPr>
            <w:r w:rsidRPr="003D4ABF">
              <w:rPr>
                <w:sz w:val="16"/>
                <w:szCs w:val="16"/>
              </w:rPr>
              <w:t>AF</w:t>
            </w:r>
          </w:p>
        </w:tc>
        <w:tc>
          <w:tcPr>
            <w:tcW w:w="1134" w:type="dxa"/>
          </w:tcPr>
          <w:p w14:paraId="78A11382"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7656D0"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4ED5BAE"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0E2EE30"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D88852"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9F28663"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r>
      <w:tr w:rsidR="004B4B99" w:rsidRPr="003D4ABF" w14:paraId="40D14653" w14:textId="77777777" w:rsidTr="00885BAD">
        <w:trPr>
          <w:cantSplit/>
          <w:jc w:val="center"/>
        </w:trPr>
        <w:tc>
          <w:tcPr>
            <w:tcW w:w="2280" w:type="dxa"/>
          </w:tcPr>
          <w:p w14:paraId="013816F1" w14:textId="77777777" w:rsidR="004B4B99" w:rsidRPr="003D4ABF" w:rsidRDefault="004B4B99" w:rsidP="00885BAD">
            <w:pPr>
              <w:pStyle w:val="TAL"/>
              <w:keepNext w:val="0"/>
              <w:rPr>
                <w:sz w:val="16"/>
                <w:szCs w:val="16"/>
              </w:rPr>
            </w:pPr>
            <w:r>
              <w:rPr>
                <w:sz w:val="16"/>
                <w:szCs w:val="16"/>
              </w:rPr>
              <w:t>Packet Delay Variation</w:t>
            </w:r>
          </w:p>
        </w:tc>
        <w:tc>
          <w:tcPr>
            <w:tcW w:w="3544" w:type="dxa"/>
          </w:tcPr>
          <w:p w14:paraId="5FD4CF8D" w14:textId="77777777" w:rsidR="004B4B99" w:rsidRPr="003D4ABF" w:rsidRDefault="004B4B99" w:rsidP="00885BAD">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22B3051" w14:textId="77777777" w:rsidR="004B4B99" w:rsidRPr="003D4ABF" w:rsidRDefault="004B4B99" w:rsidP="00885BAD">
            <w:pPr>
              <w:pStyle w:val="TAC"/>
              <w:keepNext w:val="0"/>
              <w:rPr>
                <w:sz w:val="16"/>
                <w:szCs w:val="16"/>
              </w:rPr>
            </w:pPr>
            <w:r w:rsidRPr="003D4ABF">
              <w:rPr>
                <w:sz w:val="16"/>
                <w:szCs w:val="16"/>
              </w:rPr>
              <w:t>AF</w:t>
            </w:r>
          </w:p>
        </w:tc>
        <w:tc>
          <w:tcPr>
            <w:tcW w:w="1134" w:type="dxa"/>
          </w:tcPr>
          <w:p w14:paraId="4DE93511"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6A5BC60"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F386846"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04FE26"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496E4E7"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D83760"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r>
      <w:tr w:rsidR="004B4B99" w:rsidRPr="003D4ABF" w14:paraId="4C1AA618" w14:textId="77777777" w:rsidTr="00885BAD">
        <w:trPr>
          <w:cantSplit/>
          <w:jc w:val="center"/>
        </w:trPr>
        <w:tc>
          <w:tcPr>
            <w:tcW w:w="2280" w:type="dxa"/>
          </w:tcPr>
          <w:p w14:paraId="3783BFEF" w14:textId="77777777" w:rsidR="004B4B99" w:rsidRPr="003D4ABF" w:rsidRDefault="004B4B99" w:rsidP="00885BAD">
            <w:pPr>
              <w:pStyle w:val="TAL"/>
              <w:keepNext w:val="0"/>
              <w:rPr>
                <w:sz w:val="16"/>
                <w:szCs w:val="16"/>
              </w:rPr>
            </w:pPr>
            <w:r>
              <w:rPr>
                <w:sz w:val="16"/>
                <w:szCs w:val="16"/>
              </w:rPr>
              <w:t>Round-trip delay measurement over two service data flows</w:t>
            </w:r>
          </w:p>
        </w:tc>
        <w:tc>
          <w:tcPr>
            <w:tcW w:w="3544" w:type="dxa"/>
          </w:tcPr>
          <w:p w14:paraId="54670F3C" w14:textId="77777777" w:rsidR="004B4B99" w:rsidRPr="003D4ABF" w:rsidRDefault="004B4B99" w:rsidP="00885BAD">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10C061B8" w14:textId="77777777" w:rsidR="004B4B99" w:rsidRPr="003D4ABF" w:rsidRDefault="004B4B99" w:rsidP="00885BAD">
            <w:pPr>
              <w:pStyle w:val="TAC"/>
              <w:keepNext w:val="0"/>
              <w:rPr>
                <w:sz w:val="16"/>
                <w:szCs w:val="16"/>
              </w:rPr>
            </w:pPr>
            <w:r w:rsidRPr="003D4ABF">
              <w:rPr>
                <w:sz w:val="16"/>
                <w:szCs w:val="16"/>
              </w:rPr>
              <w:t>AF</w:t>
            </w:r>
          </w:p>
        </w:tc>
        <w:tc>
          <w:tcPr>
            <w:tcW w:w="1134" w:type="dxa"/>
          </w:tcPr>
          <w:p w14:paraId="3F71790E"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F3DE42D"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467873D"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BBF06D"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F034117"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E4F1BC"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r>
      <w:tr w:rsidR="004B4B99" w:rsidRPr="003D4ABF" w14:paraId="565A1DAD" w14:textId="77777777" w:rsidTr="00885BAD">
        <w:trPr>
          <w:cantSplit/>
          <w:jc w:val="center"/>
        </w:trPr>
        <w:tc>
          <w:tcPr>
            <w:tcW w:w="2280" w:type="dxa"/>
          </w:tcPr>
          <w:p w14:paraId="3562B6AB" w14:textId="77777777" w:rsidR="004B4B99" w:rsidRDefault="004B4B99" w:rsidP="00885BAD">
            <w:pPr>
              <w:pStyle w:val="TAL"/>
              <w:keepNext w:val="0"/>
              <w:rPr>
                <w:sz w:val="16"/>
                <w:szCs w:val="16"/>
              </w:rPr>
            </w:pPr>
            <w:r>
              <w:rPr>
                <w:sz w:val="16"/>
                <w:szCs w:val="16"/>
              </w:rPr>
              <w:t>Network support for ECN marking for L4S</w:t>
            </w:r>
          </w:p>
          <w:p w14:paraId="270690B2" w14:textId="77777777" w:rsidR="004B4B99" w:rsidRPr="003D4ABF" w:rsidRDefault="004B4B99" w:rsidP="00885BAD">
            <w:pPr>
              <w:pStyle w:val="TAL"/>
              <w:keepNext w:val="0"/>
              <w:rPr>
                <w:sz w:val="16"/>
                <w:szCs w:val="16"/>
              </w:rPr>
            </w:pPr>
            <w:r>
              <w:rPr>
                <w:sz w:val="16"/>
                <w:szCs w:val="16"/>
              </w:rPr>
              <w:t>(NOTE 8)</w:t>
            </w:r>
          </w:p>
        </w:tc>
        <w:tc>
          <w:tcPr>
            <w:tcW w:w="3544" w:type="dxa"/>
          </w:tcPr>
          <w:p w14:paraId="41E9B695" w14:textId="77777777" w:rsidR="004B4B99" w:rsidRPr="003D4ABF" w:rsidRDefault="004B4B99" w:rsidP="00885BAD">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3E0E5BA1" w14:textId="77777777" w:rsidR="004B4B99" w:rsidRPr="003D4ABF" w:rsidRDefault="004B4B99" w:rsidP="00885BAD">
            <w:pPr>
              <w:pStyle w:val="TAC"/>
              <w:keepNext w:val="0"/>
              <w:rPr>
                <w:sz w:val="16"/>
                <w:szCs w:val="16"/>
              </w:rPr>
            </w:pPr>
            <w:r w:rsidRPr="003D4ABF">
              <w:rPr>
                <w:sz w:val="16"/>
                <w:szCs w:val="16"/>
              </w:rPr>
              <w:t>AF</w:t>
            </w:r>
          </w:p>
        </w:tc>
        <w:tc>
          <w:tcPr>
            <w:tcW w:w="1134" w:type="dxa"/>
          </w:tcPr>
          <w:p w14:paraId="47DDFFBD"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AA8BDBE"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683F1D3"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EE0F04A"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6F090C"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BAD3BE"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r>
      <w:tr w:rsidR="004B4B99" w:rsidRPr="003D4ABF" w14:paraId="5BAB8AE4" w14:textId="77777777" w:rsidTr="00885BAD">
        <w:trPr>
          <w:cantSplit/>
          <w:jc w:val="center"/>
        </w:trPr>
        <w:tc>
          <w:tcPr>
            <w:tcW w:w="2280" w:type="dxa"/>
          </w:tcPr>
          <w:p w14:paraId="5A316736" w14:textId="77777777" w:rsidR="004B4B99" w:rsidRPr="003D4ABF" w:rsidRDefault="004B4B99" w:rsidP="00885BAD">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34517C01" w14:textId="77777777" w:rsidR="004B4B99" w:rsidRPr="003D4ABF" w:rsidRDefault="004B4B99" w:rsidP="00885BAD">
            <w:pPr>
              <w:pStyle w:val="TAL"/>
              <w:keepNext w:val="0"/>
              <w:rPr>
                <w:sz w:val="16"/>
                <w:szCs w:val="16"/>
              </w:rPr>
            </w:pPr>
            <w:r w:rsidRPr="003D4ABF">
              <w:rPr>
                <w:sz w:val="16"/>
                <w:szCs w:val="16"/>
              </w:rPr>
              <w:t>Credit is no longer available.</w:t>
            </w:r>
          </w:p>
        </w:tc>
        <w:tc>
          <w:tcPr>
            <w:tcW w:w="1276" w:type="dxa"/>
          </w:tcPr>
          <w:p w14:paraId="350EEFBB"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90FA9B6"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8EE5741"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A960B91"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4680EF"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CD20B3"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C3EA2"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r>
      <w:tr w:rsidR="004B4B99" w:rsidRPr="003D4ABF" w14:paraId="15F2AF3C" w14:textId="77777777" w:rsidTr="00885BAD">
        <w:trPr>
          <w:cantSplit/>
          <w:jc w:val="center"/>
        </w:trPr>
        <w:tc>
          <w:tcPr>
            <w:tcW w:w="2280" w:type="dxa"/>
          </w:tcPr>
          <w:p w14:paraId="5EFC35F3" w14:textId="77777777" w:rsidR="004B4B99" w:rsidRPr="003D4ABF" w:rsidRDefault="004B4B99" w:rsidP="00885BAD">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0CAEA56A" w14:textId="77777777" w:rsidR="004B4B99" w:rsidRPr="003D4ABF" w:rsidRDefault="004B4B99" w:rsidP="00885BAD">
            <w:pPr>
              <w:pStyle w:val="TAL"/>
              <w:keepNext w:val="0"/>
              <w:rPr>
                <w:sz w:val="16"/>
                <w:szCs w:val="16"/>
              </w:rPr>
            </w:pPr>
            <w:r w:rsidRPr="003D4ABF">
              <w:rPr>
                <w:sz w:val="16"/>
                <w:szCs w:val="16"/>
              </w:rPr>
              <w:t>Credit has been reallocated after the former Out of credit indication.</w:t>
            </w:r>
          </w:p>
        </w:tc>
        <w:tc>
          <w:tcPr>
            <w:tcW w:w="1276" w:type="dxa"/>
          </w:tcPr>
          <w:p w14:paraId="230C89D5"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3107E4E"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ACA4C95"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DE8A63A"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13DDE74"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D8BEABE"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BB97CB9"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r>
      <w:tr w:rsidR="004B4B99" w:rsidRPr="003D4ABF" w14:paraId="63E6E99F" w14:textId="77777777" w:rsidTr="00885BAD">
        <w:trPr>
          <w:cantSplit/>
          <w:jc w:val="center"/>
        </w:trPr>
        <w:tc>
          <w:tcPr>
            <w:tcW w:w="2280" w:type="dxa"/>
          </w:tcPr>
          <w:p w14:paraId="1A39452D" w14:textId="77777777" w:rsidR="004B4B99" w:rsidRPr="003D4ABF" w:rsidRDefault="004B4B99" w:rsidP="00885BAD">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221F818D" w14:textId="77777777" w:rsidR="004B4B99" w:rsidRPr="003D4ABF" w:rsidRDefault="004B4B99" w:rsidP="00885BAD">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2DB9CC86" w14:textId="77777777" w:rsidR="004B4B99" w:rsidRPr="003D4ABF" w:rsidRDefault="004B4B99" w:rsidP="00885BAD">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4BE80366" w14:textId="77777777" w:rsidR="004B4B99" w:rsidRPr="003D4ABF" w:rsidRDefault="004B4B99" w:rsidP="00885BAD">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1ED74E47"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4E2B4B0"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83A94EF"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707C3B"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85A8A06"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46DD08F"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r>
      <w:tr w:rsidR="004B4B99" w:rsidRPr="003D4ABF" w14:paraId="49601DEE" w14:textId="77777777" w:rsidTr="00885BAD">
        <w:trPr>
          <w:cantSplit/>
          <w:jc w:val="center"/>
        </w:trPr>
        <w:tc>
          <w:tcPr>
            <w:tcW w:w="2280" w:type="dxa"/>
          </w:tcPr>
          <w:p w14:paraId="2C9D5347" w14:textId="77777777" w:rsidR="004B4B99" w:rsidRPr="003D4ABF" w:rsidRDefault="004B4B99" w:rsidP="00885BAD">
            <w:pPr>
              <w:pStyle w:val="TAL"/>
              <w:keepNext w:val="0"/>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2A908E74" w14:textId="77777777" w:rsidR="004B4B99" w:rsidRPr="003D4ABF" w:rsidRDefault="004B4B99" w:rsidP="00885BAD">
            <w:pPr>
              <w:pStyle w:val="TAL"/>
              <w:keepNext w:val="0"/>
              <w:rPr>
                <w:sz w:val="16"/>
                <w:szCs w:val="16"/>
              </w:rPr>
            </w:pPr>
            <w:r w:rsidRPr="003D4ABF">
              <w:rPr>
                <w:sz w:val="16"/>
                <w:szCs w:val="16"/>
              </w:rPr>
              <w:t>The outcome of the request of service area coverage change.</w:t>
            </w:r>
          </w:p>
        </w:tc>
        <w:tc>
          <w:tcPr>
            <w:tcW w:w="1276" w:type="dxa"/>
          </w:tcPr>
          <w:p w14:paraId="06B5D2CF"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864FA70"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4E846BF"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DEEDFBB"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009FAAD"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9E28E80"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3817B32"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r>
      <w:tr w:rsidR="004B4B99" w:rsidRPr="003D4ABF" w14:paraId="0B4CD36B" w14:textId="77777777" w:rsidTr="00885BAD">
        <w:trPr>
          <w:cantSplit/>
          <w:jc w:val="center"/>
        </w:trPr>
        <w:tc>
          <w:tcPr>
            <w:tcW w:w="2280" w:type="dxa"/>
          </w:tcPr>
          <w:p w14:paraId="07691B8A" w14:textId="77777777" w:rsidR="004B4B99" w:rsidRPr="003D4ABF" w:rsidRDefault="004B4B99" w:rsidP="00885BAD">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66523C12" w14:textId="77777777" w:rsidR="004B4B99" w:rsidRPr="003D4ABF" w:rsidRDefault="004B4B99" w:rsidP="00885BAD">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BD76E8E"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2B92CA2"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4F1FDD1"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2A33942"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AD855E5"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863FF85"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F4E562D"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Yes</w:t>
            </w:r>
          </w:p>
        </w:tc>
      </w:tr>
      <w:tr w:rsidR="004B4B99" w:rsidRPr="003D4ABF" w14:paraId="2C82AE93" w14:textId="77777777" w:rsidTr="00885BAD">
        <w:trPr>
          <w:cantSplit/>
          <w:jc w:val="center"/>
        </w:trPr>
        <w:tc>
          <w:tcPr>
            <w:tcW w:w="2280" w:type="dxa"/>
          </w:tcPr>
          <w:p w14:paraId="1D5765E6" w14:textId="77777777" w:rsidR="004B4B99" w:rsidRPr="003D4ABF" w:rsidRDefault="004B4B99" w:rsidP="00885BAD">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3CECDA9B" w14:textId="77777777" w:rsidR="004B4B99" w:rsidRPr="003D4ABF" w:rsidRDefault="004B4B99" w:rsidP="00885BAD">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658B5309" w14:textId="77777777" w:rsidR="004B4B99" w:rsidRPr="003D4ABF" w:rsidRDefault="004B4B99" w:rsidP="00885BAD">
            <w:pPr>
              <w:pStyle w:val="TAL"/>
              <w:keepNext w:val="0"/>
              <w:rPr>
                <w:sz w:val="16"/>
                <w:szCs w:val="16"/>
              </w:rPr>
            </w:pPr>
            <w:r w:rsidRPr="003D4ABF">
              <w:rPr>
                <w:sz w:val="16"/>
                <w:szCs w:val="16"/>
              </w:rPr>
              <w:t>The start or the stop of application traffic has been detected.</w:t>
            </w:r>
          </w:p>
        </w:tc>
        <w:tc>
          <w:tcPr>
            <w:tcW w:w="1276" w:type="dxa"/>
          </w:tcPr>
          <w:p w14:paraId="2CFD5B3C"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0EA1D3E8"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14B2D37"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C129130"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F58C22B"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Yes</w:t>
            </w:r>
          </w:p>
          <w:p w14:paraId="2B1DBC78"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2ED4210F"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0511A5"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r>
      <w:tr w:rsidR="004B4B99" w:rsidRPr="003D4ABF" w14:paraId="628B2244" w14:textId="77777777" w:rsidTr="00885BAD">
        <w:trPr>
          <w:cantSplit/>
          <w:jc w:val="center"/>
        </w:trPr>
        <w:tc>
          <w:tcPr>
            <w:tcW w:w="2280" w:type="dxa"/>
          </w:tcPr>
          <w:p w14:paraId="2C7009C1" w14:textId="77777777" w:rsidR="004B4B99" w:rsidRPr="003D4ABF" w:rsidRDefault="004B4B99" w:rsidP="00885BAD">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61330E79" w14:textId="77777777" w:rsidR="004B4B99" w:rsidRPr="003D4ABF" w:rsidRDefault="004B4B99" w:rsidP="00885BAD">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7EBF1E3B" w14:textId="77777777" w:rsidR="004B4B99" w:rsidRPr="003D4ABF" w:rsidRDefault="004B4B99" w:rsidP="00885BAD">
            <w:pPr>
              <w:pStyle w:val="TAC"/>
              <w:keepNext w:val="0"/>
              <w:rPr>
                <w:rFonts w:eastAsia="SimSun"/>
                <w:sz w:val="16"/>
                <w:szCs w:val="16"/>
                <w:lang w:eastAsia="zh-CN"/>
              </w:rPr>
            </w:pPr>
            <w:r>
              <w:rPr>
                <w:rFonts w:eastAsia="SimSun"/>
                <w:sz w:val="16"/>
                <w:szCs w:val="16"/>
                <w:lang w:eastAsia="zh-CN"/>
              </w:rPr>
              <w:t>PCF</w:t>
            </w:r>
          </w:p>
        </w:tc>
        <w:tc>
          <w:tcPr>
            <w:tcW w:w="1134" w:type="dxa"/>
          </w:tcPr>
          <w:p w14:paraId="04F7BB51"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ED9CBE6"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46FF63E"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6469180"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C48A168"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964FEAD"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Yes</w:t>
            </w:r>
          </w:p>
        </w:tc>
      </w:tr>
      <w:tr w:rsidR="004B4B99" w:rsidRPr="003D4ABF" w14:paraId="3A4700FF" w14:textId="77777777" w:rsidTr="00885BAD">
        <w:trPr>
          <w:cantSplit/>
          <w:jc w:val="center"/>
        </w:trPr>
        <w:tc>
          <w:tcPr>
            <w:tcW w:w="2280" w:type="dxa"/>
          </w:tcPr>
          <w:p w14:paraId="0EAE685E" w14:textId="77777777" w:rsidR="004B4B99" w:rsidRPr="003D4ABF" w:rsidRDefault="004B4B99" w:rsidP="00885BAD">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53E69392" w14:textId="77777777" w:rsidR="004B4B99" w:rsidRPr="003D4ABF" w:rsidRDefault="004B4B99" w:rsidP="00885BAD">
            <w:pPr>
              <w:pStyle w:val="TAL"/>
              <w:keepNext w:val="0"/>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FB8356F" w14:textId="77777777" w:rsidR="004B4B99" w:rsidRPr="003D4ABF" w:rsidRDefault="004B4B99" w:rsidP="00885BAD">
            <w:pPr>
              <w:pStyle w:val="TAC"/>
              <w:keepNext w:val="0"/>
              <w:rPr>
                <w:rFonts w:eastAsia="SimSun"/>
                <w:sz w:val="16"/>
                <w:szCs w:val="16"/>
                <w:lang w:eastAsia="zh-CN"/>
              </w:rPr>
            </w:pPr>
            <w:r w:rsidRPr="003D4ABF">
              <w:rPr>
                <w:sz w:val="16"/>
                <w:szCs w:val="16"/>
              </w:rPr>
              <w:t>AF</w:t>
            </w:r>
          </w:p>
        </w:tc>
        <w:tc>
          <w:tcPr>
            <w:tcW w:w="1134" w:type="dxa"/>
          </w:tcPr>
          <w:p w14:paraId="68E6C4A7"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81338FE"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47E71EB"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1E511C5"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BE7A4C1"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A8796C"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r>
      <w:tr w:rsidR="004B4B99" w:rsidRPr="003D4ABF" w14:paraId="7E4E82C2" w14:textId="77777777" w:rsidTr="00885BAD">
        <w:trPr>
          <w:cantSplit/>
          <w:jc w:val="center"/>
        </w:trPr>
        <w:tc>
          <w:tcPr>
            <w:tcW w:w="2280" w:type="dxa"/>
          </w:tcPr>
          <w:p w14:paraId="50FE0B88" w14:textId="77777777" w:rsidR="004B4B99" w:rsidRPr="003D4ABF" w:rsidRDefault="004B4B99" w:rsidP="00885BAD">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3D0D3287" w14:textId="77777777" w:rsidR="004B4B99" w:rsidRPr="003D4ABF" w:rsidRDefault="004B4B99" w:rsidP="00885BAD">
            <w:pPr>
              <w:pStyle w:val="TAL"/>
              <w:keepNext w:val="0"/>
              <w:rPr>
                <w:sz w:val="16"/>
                <w:szCs w:val="16"/>
              </w:rPr>
            </w:pPr>
            <w:r w:rsidRPr="003D4ABF">
              <w:rPr>
                <w:sz w:val="16"/>
                <w:szCs w:val="16"/>
              </w:rPr>
              <w:t>The PDUID assigned to a UE has changed.</w:t>
            </w:r>
          </w:p>
        </w:tc>
        <w:tc>
          <w:tcPr>
            <w:tcW w:w="1276" w:type="dxa"/>
          </w:tcPr>
          <w:p w14:paraId="3E5841E1"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AE43099"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F2951F1"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F398E1F"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E0E39F8"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2D29890"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433B25D"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r>
      <w:tr w:rsidR="004B4B99" w:rsidRPr="003D4ABF" w14:paraId="5E64F959" w14:textId="77777777" w:rsidTr="00885BAD">
        <w:trPr>
          <w:cantSplit/>
          <w:jc w:val="center"/>
        </w:trPr>
        <w:tc>
          <w:tcPr>
            <w:tcW w:w="2280" w:type="dxa"/>
          </w:tcPr>
          <w:p w14:paraId="24FB38C0" w14:textId="77777777" w:rsidR="004B4B99" w:rsidRPr="003D4ABF" w:rsidRDefault="004B4B99" w:rsidP="00885BAD">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4BCE35C" w14:textId="77777777" w:rsidR="004B4B99" w:rsidRPr="003D4ABF" w:rsidRDefault="004B4B99" w:rsidP="00885BAD">
            <w:pPr>
              <w:pStyle w:val="TAL"/>
              <w:keepNext w:val="0"/>
              <w:rPr>
                <w:sz w:val="16"/>
                <w:szCs w:val="16"/>
              </w:rPr>
            </w:pPr>
            <w:r w:rsidRPr="003D4ABF">
              <w:rPr>
                <w:sz w:val="16"/>
                <w:szCs w:val="16"/>
              </w:rPr>
              <w:t>The establishment or termination of a SM Policy Association is reported</w:t>
            </w:r>
          </w:p>
        </w:tc>
        <w:tc>
          <w:tcPr>
            <w:tcW w:w="1276" w:type="dxa"/>
          </w:tcPr>
          <w:p w14:paraId="6D6B1071"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3F62BEF4"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A4472E1"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EF7EC38"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2DE8F3"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Yes</w:t>
            </w:r>
          </w:p>
          <w:p w14:paraId="244E8C7E"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4708BEC"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B4C7E2"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r>
      <w:tr w:rsidR="004B4B99" w:rsidRPr="003D4ABF" w14:paraId="611C2ABA" w14:textId="77777777" w:rsidTr="00885BAD">
        <w:trPr>
          <w:cantSplit/>
          <w:jc w:val="center"/>
        </w:trPr>
        <w:tc>
          <w:tcPr>
            <w:tcW w:w="2280" w:type="dxa"/>
          </w:tcPr>
          <w:p w14:paraId="62BEB9C6" w14:textId="77777777" w:rsidR="004B4B99" w:rsidRPr="003D4ABF" w:rsidRDefault="004B4B99" w:rsidP="00885BAD">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49E9D717" w14:textId="77777777" w:rsidR="004B4B99" w:rsidRPr="003D4ABF" w:rsidRDefault="004B4B99" w:rsidP="00885BAD">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AED785B" w14:textId="77777777" w:rsidR="004B4B99" w:rsidRPr="003D4ABF" w:rsidRDefault="004B4B99" w:rsidP="00885BAD">
            <w:pPr>
              <w:pStyle w:val="TAC"/>
              <w:keepNext w:val="0"/>
              <w:rPr>
                <w:rFonts w:eastAsia="SimSun"/>
                <w:sz w:val="16"/>
                <w:szCs w:val="16"/>
                <w:lang w:eastAsia="zh-CN"/>
              </w:rPr>
            </w:pPr>
            <w:r>
              <w:rPr>
                <w:rFonts w:eastAsia="SimSun"/>
                <w:sz w:val="16"/>
                <w:szCs w:val="16"/>
                <w:lang w:eastAsia="zh-CN"/>
              </w:rPr>
              <w:t>TSCTSF</w:t>
            </w:r>
          </w:p>
        </w:tc>
        <w:tc>
          <w:tcPr>
            <w:tcW w:w="1134" w:type="dxa"/>
          </w:tcPr>
          <w:p w14:paraId="732EFD38"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B53617"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EE90E28"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D113D5"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F2C398" w14:textId="77777777" w:rsidR="004B4B99" w:rsidRPr="003D4ABF" w:rsidRDefault="004B4B99" w:rsidP="00885B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44689AA" w14:textId="77777777" w:rsidR="004B4B99" w:rsidRPr="003D4ABF" w:rsidRDefault="004B4B99" w:rsidP="00885BAD">
            <w:pPr>
              <w:pStyle w:val="TAC"/>
              <w:keepNext w:val="0"/>
              <w:rPr>
                <w:rFonts w:eastAsia="SimSun"/>
                <w:sz w:val="16"/>
                <w:szCs w:val="16"/>
                <w:lang w:eastAsia="zh-CN"/>
              </w:rPr>
            </w:pPr>
          </w:p>
        </w:tc>
      </w:tr>
      <w:tr w:rsidR="004B4B99" w:rsidRPr="003D4ABF" w14:paraId="64E4C013" w14:textId="77777777" w:rsidTr="00885BAD">
        <w:trPr>
          <w:cantSplit/>
          <w:jc w:val="center"/>
        </w:trPr>
        <w:tc>
          <w:tcPr>
            <w:tcW w:w="2280" w:type="dxa"/>
          </w:tcPr>
          <w:p w14:paraId="10A017F6" w14:textId="77777777" w:rsidR="004B4B99" w:rsidRPr="003D4ABF" w:rsidRDefault="004B4B99" w:rsidP="00885BAD">
            <w:pPr>
              <w:pStyle w:val="TAL"/>
              <w:rPr>
                <w:rFonts w:eastAsia="SimSun"/>
                <w:sz w:val="16"/>
                <w:szCs w:val="16"/>
                <w:lang w:eastAsia="zh-CN"/>
              </w:rPr>
            </w:pPr>
            <w:r>
              <w:rPr>
                <w:rFonts w:eastAsia="SimSun"/>
                <w:sz w:val="16"/>
                <w:szCs w:val="16"/>
                <w:lang w:eastAsia="zh-CN"/>
              </w:rPr>
              <w:t>Notification on BAT offset</w:t>
            </w:r>
          </w:p>
        </w:tc>
        <w:tc>
          <w:tcPr>
            <w:tcW w:w="3544" w:type="dxa"/>
          </w:tcPr>
          <w:p w14:paraId="68C3EB8B" w14:textId="77777777" w:rsidR="004B4B99" w:rsidRPr="003D4ABF" w:rsidRDefault="004B4B99" w:rsidP="00885BAD">
            <w:pPr>
              <w:pStyle w:val="TAL"/>
              <w:rPr>
                <w:sz w:val="16"/>
                <w:szCs w:val="16"/>
              </w:rPr>
            </w:pPr>
            <w:r>
              <w:rPr>
                <w:sz w:val="16"/>
                <w:szCs w:val="16"/>
              </w:rPr>
              <w:t>The PCF reports the BAT offset and optionally the adjusted periodicity that has been received from the SMF</w:t>
            </w:r>
          </w:p>
        </w:tc>
        <w:tc>
          <w:tcPr>
            <w:tcW w:w="1276" w:type="dxa"/>
          </w:tcPr>
          <w:p w14:paraId="3F300FA9" w14:textId="77777777" w:rsidR="004B4B99" w:rsidRPr="003D4ABF" w:rsidRDefault="004B4B99" w:rsidP="00885BAD">
            <w:pPr>
              <w:pStyle w:val="TAC"/>
              <w:rPr>
                <w:rFonts w:eastAsia="SimSun"/>
                <w:sz w:val="16"/>
                <w:szCs w:val="16"/>
                <w:lang w:eastAsia="zh-CN"/>
              </w:rPr>
            </w:pPr>
            <w:r>
              <w:rPr>
                <w:rFonts w:eastAsia="SimSun"/>
                <w:sz w:val="16"/>
                <w:szCs w:val="16"/>
                <w:lang w:eastAsia="zh-CN"/>
              </w:rPr>
              <w:t>TSCTSF</w:t>
            </w:r>
          </w:p>
        </w:tc>
        <w:tc>
          <w:tcPr>
            <w:tcW w:w="1134" w:type="dxa"/>
          </w:tcPr>
          <w:p w14:paraId="31D589E8"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276" w:type="dxa"/>
          </w:tcPr>
          <w:p w14:paraId="68185601"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Yes</w:t>
            </w:r>
          </w:p>
        </w:tc>
        <w:tc>
          <w:tcPr>
            <w:tcW w:w="1275" w:type="dxa"/>
          </w:tcPr>
          <w:p w14:paraId="08A86492"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276" w:type="dxa"/>
          </w:tcPr>
          <w:p w14:paraId="3F26E059"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134" w:type="dxa"/>
          </w:tcPr>
          <w:p w14:paraId="51798FB9"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134" w:type="dxa"/>
          </w:tcPr>
          <w:p w14:paraId="3F8B7A6F" w14:textId="77777777" w:rsidR="004B4B99" w:rsidRPr="003D4ABF" w:rsidRDefault="004B4B99" w:rsidP="00885BAD">
            <w:pPr>
              <w:pStyle w:val="TAC"/>
              <w:rPr>
                <w:rFonts w:eastAsia="SimSun"/>
                <w:sz w:val="16"/>
                <w:szCs w:val="16"/>
                <w:lang w:eastAsia="zh-CN"/>
              </w:rPr>
            </w:pPr>
          </w:p>
        </w:tc>
      </w:tr>
      <w:tr w:rsidR="004B4B99" w:rsidRPr="003D4ABF" w14:paraId="196E96BE" w14:textId="77777777" w:rsidTr="00885BAD">
        <w:trPr>
          <w:cantSplit/>
          <w:jc w:val="center"/>
        </w:trPr>
        <w:tc>
          <w:tcPr>
            <w:tcW w:w="2280" w:type="dxa"/>
          </w:tcPr>
          <w:p w14:paraId="36A98B3E" w14:textId="77777777" w:rsidR="004B4B99" w:rsidRPr="003D4ABF" w:rsidRDefault="004B4B99" w:rsidP="00885BAD">
            <w:pPr>
              <w:pStyle w:val="TAL"/>
              <w:rPr>
                <w:rFonts w:eastAsia="SimSun"/>
                <w:sz w:val="16"/>
                <w:szCs w:val="16"/>
                <w:lang w:eastAsia="zh-CN"/>
              </w:rPr>
            </w:pPr>
            <w:r>
              <w:rPr>
                <w:rFonts w:eastAsia="SimSun"/>
                <w:sz w:val="16"/>
                <w:szCs w:val="16"/>
                <w:lang w:eastAsia="zh-CN"/>
              </w:rPr>
              <w:t>Network Slice Replacement</w:t>
            </w:r>
          </w:p>
        </w:tc>
        <w:tc>
          <w:tcPr>
            <w:tcW w:w="3544" w:type="dxa"/>
          </w:tcPr>
          <w:p w14:paraId="214FAA68" w14:textId="77777777" w:rsidR="004B4B99" w:rsidRPr="003D4ABF" w:rsidRDefault="004B4B99" w:rsidP="00885BAD">
            <w:pPr>
              <w:pStyle w:val="TAL"/>
              <w:rPr>
                <w:sz w:val="16"/>
                <w:szCs w:val="16"/>
              </w:rPr>
            </w:pPr>
            <w:r>
              <w:rPr>
                <w:sz w:val="16"/>
                <w:szCs w:val="16"/>
              </w:rPr>
              <w:t>The PCF reports event of change between S-NSSAI and the Alternative S-NSSAI. The PCF provides Alternative S-NSSAI when the PDU Session is transferred from S-NSSAI to Alternative S-NSSAI</w:t>
            </w:r>
          </w:p>
        </w:tc>
        <w:tc>
          <w:tcPr>
            <w:tcW w:w="1276" w:type="dxa"/>
          </w:tcPr>
          <w:p w14:paraId="08492C4E" w14:textId="77777777" w:rsidR="004B4B99" w:rsidRPr="003D4ABF" w:rsidRDefault="004B4B99" w:rsidP="00885BAD">
            <w:pPr>
              <w:pStyle w:val="TAC"/>
              <w:rPr>
                <w:rFonts w:eastAsia="SimSun"/>
                <w:sz w:val="16"/>
                <w:szCs w:val="16"/>
                <w:lang w:eastAsia="zh-CN"/>
              </w:rPr>
            </w:pPr>
            <w:r>
              <w:rPr>
                <w:rFonts w:eastAsia="SimSun"/>
                <w:sz w:val="16"/>
                <w:szCs w:val="16"/>
                <w:lang w:eastAsia="zh-CN"/>
              </w:rPr>
              <w:t>PCF</w:t>
            </w:r>
          </w:p>
        </w:tc>
        <w:tc>
          <w:tcPr>
            <w:tcW w:w="1134" w:type="dxa"/>
          </w:tcPr>
          <w:p w14:paraId="7A355B9D"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276" w:type="dxa"/>
          </w:tcPr>
          <w:p w14:paraId="6C088779"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275" w:type="dxa"/>
          </w:tcPr>
          <w:p w14:paraId="1E422D76"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276" w:type="dxa"/>
          </w:tcPr>
          <w:p w14:paraId="6BD6CF1F"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Yes</w:t>
            </w:r>
          </w:p>
          <w:p w14:paraId="2AD4CE80"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(NOTE 7)</w:t>
            </w:r>
          </w:p>
        </w:tc>
        <w:tc>
          <w:tcPr>
            <w:tcW w:w="1134" w:type="dxa"/>
          </w:tcPr>
          <w:p w14:paraId="4102D041"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c>
          <w:tcPr>
            <w:tcW w:w="1134" w:type="dxa"/>
          </w:tcPr>
          <w:p w14:paraId="23FC1998" w14:textId="77777777" w:rsidR="004B4B99" w:rsidRPr="003D4ABF" w:rsidRDefault="004B4B99" w:rsidP="00885BAD">
            <w:pPr>
              <w:pStyle w:val="TAC"/>
              <w:rPr>
                <w:rFonts w:eastAsia="SimSun"/>
                <w:sz w:val="16"/>
                <w:szCs w:val="16"/>
                <w:lang w:eastAsia="zh-CN"/>
              </w:rPr>
            </w:pPr>
            <w:r w:rsidRPr="003D4ABF">
              <w:rPr>
                <w:rFonts w:eastAsia="SimSun"/>
                <w:sz w:val="16"/>
                <w:szCs w:val="16"/>
                <w:lang w:eastAsia="zh-CN"/>
              </w:rPr>
              <w:t>No</w:t>
            </w:r>
          </w:p>
        </w:tc>
      </w:tr>
      <w:tr w:rsidR="004B4B99" w:rsidRPr="0071147F" w14:paraId="7D47435A" w14:textId="77777777" w:rsidTr="00885BAD">
        <w:trPr>
          <w:cantSplit/>
          <w:jc w:val="center"/>
        </w:trPr>
        <w:tc>
          <w:tcPr>
            <w:tcW w:w="14329" w:type="dxa"/>
            <w:gridSpan w:val="9"/>
          </w:tcPr>
          <w:p w14:paraId="4299A52E" w14:textId="77777777" w:rsidR="004B4B99" w:rsidRPr="0071147F" w:rsidRDefault="004B4B99" w:rsidP="00885BAD">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62AB5B" w14:textId="77777777" w:rsidR="004B4B99" w:rsidRPr="0071147F" w:rsidRDefault="004B4B99" w:rsidP="00885BAD">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33548D23" w14:textId="77777777" w:rsidR="004B4B99" w:rsidRPr="0071147F" w:rsidRDefault="004B4B99" w:rsidP="00885BAD">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4DB751B4" w14:textId="77777777" w:rsidR="004B4B99" w:rsidRPr="0071147F" w:rsidRDefault="004B4B99" w:rsidP="00885BAD">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0CC64601" w14:textId="77777777" w:rsidR="004B4B99" w:rsidRPr="0071147F" w:rsidRDefault="004B4B99" w:rsidP="00885BAD">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2D783F26" w14:textId="77777777" w:rsidR="004B4B99" w:rsidRPr="0071147F" w:rsidRDefault="004B4B99" w:rsidP="00885BAD">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791B63C7" w14:textId="77777777" w:rsidR="004B4B99" w:rsidRDefault="004B4B99" w:rsidP="00885BAD">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2ACFB45E" w14:textId="77777777" w:rsidR="004B4B99" w:rsidRPr="0071147F" w:rsidRDefault="004B4B99" w:rsidP="00885BAD">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tc>
      </w:tr>
    </w:tbl>
    <w:p w14:paraId="31EFBF4B" w14:textId="77777777" w:rsidR="004B4B99" w:rsidRPr="003D4ABF" w:rsidRDefault="004B4B99" w:rsidP="004B4B99"/>
    <w:p w14:paraId="558A73CA" w14:textId="77777777" w:rsidR="004B4B99" w:rsidRPr="003D4ABF" w:rsidRDefault="004B4B99" w:rsidP="004B4B99">
      <w:pPr>
        <w:pStyle w:val="EditorsNote"/>
      </w:pPr>
      <w:r>
        <w:t>Editor's note:</w:t>
      </w:r>
      <w:r>
        <w:tab/>
        <w:t>It is FFS how to support AF request without notifying Alternative S-NSSAI to the AF.</w:t>
      </w:r>
    </w:p>
    <w:p w14:paraId="3B88FA87" w14:textId="77777777" w:rsidR="004B4B99" w:rsidRPr="003D4ABF" w:rsidRDefault="004B4B99" w:rsidP="004B4B99">
      <w:pPr>
        <w:sectPr w:rsidR="004B4B99" w:rsidRPr="003D4ABF" w:rsidSect="006243B1">
          <w:footnotePr>
            <w:numRestart w:val="eachSect"/>
          </w:footnotePr>
          <w:pgSz w:w="16840" w:h="11907" w:orient="landscape" w:code="9"/>
          <w:pgMar w:top="1134" w:right="1418" w:bottom="1134" w:left="1134" w:header="851" w:footer="340" w:gutter="0"/>
          <w:cols w:space="720"/>
          <w:formProt w:val="0"/>
        </w:sectPr>
      </w:pPr>
    </w:p>
    <w:p w14:paraId="10FFE756" w14:textId="77777777" w:rsidR="004B4B99" w:rsidRPr="003D4ABF" w:rsidRDefault="004B4B99" w:rsidP="004B4B9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45A7CFF" w14:textId="77777777" w:rsidR="004B4B99" w:rsidRPr="003D4ABF" w:rsidRDefault="004B4B99" w:rsidP="004B4B9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E7A29A9" w14:textId="77777777" w:rsidR="004B4B99" w:rsidRPr="003D4ABF" w:rsidRDefault="004B4B99" w:rsidP="004B4B99">
      <w:r w:rsidRPr="003D4ABF">
        <w:t>If an AF requests the PCF to report on the signalling path status, for the AF session, the PCF shall, upon indication of removal of PCC Rules identifying signalling traffic from the SMF report it to the AF.</w:t>
      </w:r>
    </w:p>
    <w:p w14:paraId="0F9D2F3C" w14:textId="77777777" w:rsidR="004B4B99" w:rsidRPr="003D4ABF" w:rsidRDefault="004B4B99" w:rsidP="004B4B9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C29C76C" w14:textId="77777777" w:rsidR="004B4B99" w:rsidRDefault="004B4B99" w:rsidP="004B4B99">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9D43DAC" w14:textId="77777777" w:rsidR="004B4B99" w:rsidRDefault="004B4B99" w:rsidP="004B4B99">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E4EB53E" w14:textId="77777777" w:rsidR="004B4B99" w:rsidRPr="003D4ABF" w:rsidRDefault="004B4B99" w:rsidP="004B4B9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C8BE97C" w14:textId="77777777" w:rsidR="004B4B99" w:rsidRPr="003D4ABF" w:rsidRDefault="004B4B99" w:rsidP="004B4B9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E890B58" w14:textId="77777777" w:rsidR="004B4B99" w:rsidRPr="003D4ABF" w:rsidRDefault="004B4B99" w:rsidP="004B4B99">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2A850BE2" w14:textId="77777777" w:rsidR="004B4B99" w:rsidRPr="003D4ABF" w:rsidRDefault="004B4B99" w:rsidP="004B4B99">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4D259991" w14:textId="77777777" w:rsidR="004B4B99" w:rsidRPr="003D4ABF" w:rsidRDefault="004B4B99" w:rsidP="004B4B99">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36813FEB" w14:textId="77777777" w:rsidR="004B4B99" w:rsidRDefault="004B4B99" w:rsidP="004B4B99">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177DF7F6" w14:textId="77777777" w:rsidR="004B4B99" w:rsidRDefault="004B4B99" w:rsidP="004B4B99">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569E46D2" w14:textId="77777777" w:rsidR="004B4B99" w:rsidRDefault="004B4B99" w:rsidP="004B4B99">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110FD7CF" w14:textId="338B475B" w:rsidR="004B4B99" w:rsidRDefault="004B4B99" w:rsidP="004B4B99">
      <w:r>
        <w:t xml:space="preserve">If the AF subscribes to be notified of Packet Delay Variation reports (the variation of UL/DL packet delay between UE and PSA UPF), the PCF </w:t>
      </w:r>
      <w:ins w:id="82" w:author="Hyunsook (LGE)" w:date="2023-11-01T11:11:00Z">
        <w:r w:rsidRPr="004B4B99">
          <w:rPr>
            <w:highlight w:val="cyan"/>
          </w:rPr>
          <w:t>may</w:t>
        </w:r>
        <w:r>
          <w:t xml:space="preserve"> </w:t>
        </w:r>
      </w:ins>
      <w:r>
        <w:t>trigger</w:t>
      </w:r>
      <w:del w:id="83" w:author="Hyunsook (LGE)" w:date="2023-11-01T11:11:00Z">
        <w:r w:rsidRPr="004B4B99" w:rsidDel="004B4B99">
          <w:rPr>
            <w:highlight w:val="cyan"/>
          </w:rPr>
          <w:delText>s</w:delText>
        </w:r>
      </w:del>
      <w:r>
        <w:t xml:space="preserve"> the QoS monitoring procedure, derive</w:t>
      </w:r>
      <w:del w:id="84" w:author="Hyunsook (LGE)" w:date="2023-11-01T11:12:00Z">
        <w:r w:rsidRPr="004B4B99" w:rsidDel="004B4B99">
          <w:rPr>
            <w:highlight w:val="cyan"/>
          </w:rPr>
          <w:delText>s</w:delText>
        </w:r>
      </w:del>
      <w:r>
        <w:t xml:space="preserve"> the 5GS Packet Delay Variation and report</w:t>
      </w:r>
      <w:del w:id="85" w:author="Hyunsook (LGE)" w:date="2023-11-01T11:12:00Z">
        <w:r w:rsidRPr="004B4B99" w:rsidDel="004B4B99">
          <w:rPr>
            <w:highlight w:val="cyan"/>
          </w:rPr>
          <w:delText>s</w:delText>
        </w:r>
      </w:del>
      <w:r>
        <w:t xml:space="preserve"> the value to the AF, as described in clause 6.1.3.26.</w:t>
      </w:r>
    </w:p>
    <w:p w14:paraId="27D6DACC" w14:textId="77777777" w:rsidR="004B4B99" w:rsidRDefault="004B4B99" w:rsidP="004B4B99">
      <w:pPr>
        <w:pStyle w:val="NO"/>
      </w:pPr>
      <w:r>
        <w:t>NOTE 4:</w:t>
      </w:r>
      <w:r>
        <w:tab/>
        <w:t>This event can only be subscribed as part of an AF session with required QoS (described in clause 6.1.3.22).</w:t>
      </w:r>
    </w:p>
    <w:p w14:paraId="7894793B" w14:textId="4F155EC7" w:rsidR="004B4B99" w:rsidRDefault="004B4B99" w:rsidP="004B4B99">
      <w:r>
        <w:t>If the AF subscribes to Round-trip delay measurement over two service data flows</w:t>
      </w:r>
      <w:r w:rsidRPr="000C6647">
        <w:t>,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w:t>
      </w:r>
      <w:r>
        <w:t>r as described in clause 6.1.3.21.</w:t>
      </w:r>
    </w:p>
    <w:p w14:paraId="72FBC451" w14:textId="77777777" w:rsidR="004B4B99" w:rsidRDefault="004B4B99" w:rsidP="004B4B99">
      <w:pPr>
        <w:pStyle w:val="NO"/>
      </w:pPr>
      <w:r>
        <w:t>NOTE 5:</w:t>
      </w:r>
      <w:r>
        <w:tab/>
        <w:t>This event can only be subscribed as part of an AF session with required QoS (described in clause 6.1.3.22).</w:t>
      </w:r>
    </w:p>
    <w:p w14:paraId="3FA7493E" w14:textId="77777777" w:rsidR="004B4B99" w:rsidRDefault="004B4B99" w:rsidP="004B4B99">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0FB1A612" w14:textId="77777777" w:rsidR="004B4B99" w:rsidRPr="003D4ABF" w:rsidRDefault="004B4B99" w:rsidP="004B4B9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D3CAC26" w14:textId="77777777" w:rsidR="004B4B99" w:rsidRPr="003D4ABF" w:rsidRDefault="004B4B99" w:rsidP="004B4B99">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BA4FCB5" w14:textId="77777777" w:rsidR="004B4B99" w:rsidRPr="003D4ABF" w:rsidRDefault="004B4B99" w:rsidP="004B4B99">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37F697E" w14:textId="77777777" w:rsidR="004B4B99" w:rsidRPr="003D4ABF" w:rsidRDefault="004B4B99" w:rsidP="004B4B99">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w:t>
      </w:r>
      <w:r w:rsidRPr="003D4ABF">
        <w:lastRenderedPageBreak/>
        <w:t>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9FEFA63" w14:textId="77777777" w:rsidR="004B4B99" w:rsidRPr="003D4ABF" w:rsidRDefault="004B4B99" w:rsidP="004B4B99">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14:paraId="25D88C39" w14:textId="77777777" w:rsidR="004B4B99" w:rsidRDefault="004B4B99" w:rsidP="004B4B99">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F881B87" w14:textId="77777777" w:rsidR="004B4B99" w:rsidRPr="003D4ABF" w:rsidRDefault="004B4B99" w:rsidP="004B4B99">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3950C6C" w14:textId="77777777" w:rsidR="004B4B99" w:rsidRDefault="004B4B99" w:rsidP="004B4B99">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280A40CF" w14:textId="77777777" w:rsidR="004B4B99" w:rsidRDefault="004B4B99" w:rsidP="004B4B99">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C651A2B" w14:textId="77777777" w:rsidR="004B4B99" w:rsidRDefault="004B4B99" w:rsidP="004B4B99">
      <w:pPr>
        <w:pStyle w:val="NO"/>
      </w:pPr>
      <w:r>
        <w:t>NOTE 7:</w:t>
      </w:r>
      <w:r>
        <w:tab/>
        <w:t>The restriction of the bulk subscription to a specific combination of S-NSSAI and DNN avoids excessive signalling load.</w:t>
      </w:r>
    </w:p>
    <w:p w14:paraId="3DA9BCB6" w14:textId="77777777" w:rsidR="004B4B99" w:rsidRPr="003D4ABF" w:rsidRDefault="004B4B99" w:rsidP="004B4B99">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3B96AD5" w14:textId="77777777" w:rsidR="004B4B99" w:rsidRPr="003D4ABF" w:rsidRDefault="004B4B99" w:rsidP="004B4B9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B44499D" w14:textId="77777777" w:rsidR="004B4B99" w:rsidRPr="003D4ABF" w:rsidRDefault="004B4B99" w:rsidP="004B4B99">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35C8FCE1" w14:textId="77777777" w:rsidR="004B4B99" w:rsidRPr="003D4ABF" w:rsidRDefault="004B4B99" w:rsidP="004B4B99">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A9A0C7E" w14:textId="77777777" w:rsidR="004B4B99" w:rsidRPr="003D4ABF" w:rsidRDefault="004B4B99" w:rsidP="004B4B99">
      <w:r>
        <w:lastRenderedPageBreak/>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2DE25EE" w14:textId="77777777" w:rsidR="004B4B99" w:rsidRPr="003D4ABF" w:rsidRDefault="004B4B99" w:rsidP="004B4B99">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496CE3BA" w14:textId="77777777" w:rsidR="004B4B99" w:rsidRPr="004B4B99" w:rsidRDefault="004B4B99" w:rsidP="00EB1219"/>
    <w:p w14:paraId="2C8B12B8" w14:textId="77777777" w:rsidR="00C45680" w:rsidRDefault="00C45680" w:rsidP="00C4568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48F84" w14:textId="77777777" w:rsidR="00F22A88" w:rsidRDefault="00F22A88">
      <w:r>
        <w:separator/>
      </w:r>
    </w:p>
  </w:endnote>
  <w:endnote w:type="continuationSeparator" w:id="0">
    <w:p w14:paraId="75F8DC1D" w14:textId="77777777" w:rsidR="00F22A88" w:rsidRDefault="00F22A88">
      <w:r>
        <w:continuationSeparator/>
      </w:r>
    </w:p>
  </w:endnote>
  <w:endnote w:type="continuationNotice" w:id="1">
    <w:p w14:paraId="7FF573D2" w14:textId="77777777" w:rsidR="00F22A88" w:rsidRDefault="00F22A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TZhongsong"/>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FF825" w14:textId="77777777" w:rsidR="004B4B99" w:rsidRPr="004E4D2D" w:rsidRDefault="004B4B99" w:rsidP="004E4D2D">
    <w:pPr>
      <w:pStyle w:val="a9"/>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A64B6" w14:textId="77777777" w:rsidR="00F22A88" w:rsidRDefault="00F22A88">
      <w:r>
        <w:separator/>
      </w:r>
    </w:p>
  </w:footnote>
  <w:footnote w:type="continuationSeparator" w:id="0">
    <w:p w14:paraId="2113FFD8" w14:textId="77777777" w:rsidR="00F22A88" w:rsidRDefault="00F22A88">
      <w:r>
        <w:continuationSeparator/>
      </w:r>
    </w:p>
  </w:footnote>
  <w:footnote w:type="continuationNotice" w:id="1">
    <w:p w14:paraId="2A70BE0B" w14:textId="77777777" w:rsidR="00F22A88" w:rsidRDefault="00F22A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C17D74" w:rsidRDefault="00C17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BB28" w14:textId="3FB2A4A8" w:rsidR="004B4B99" w:rsidRDefault="004B4B99">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511162">
      <w:rPr>
        <w:rFonts w:ascii="Arial" w:hAnsi="Arial" w:cs="Arial" w:hint="eastAsia"/>
        <w:bCs/>
        <w:noProof/>
        <w:szCs w:val="18"/>
        <w:lang w:eastAsia="ko-KR"/>
      </w:rPr>
      <w:t>오류</w:t>
    </w:r>
    <w:r w:rsidR="00511162">
      <w:rPr>
        <w:rFonts w:ascii="Arial" w:hAnsi="Arial" w:cs="Arial" w:hint="eastAsia"/>
        <w:bCs/>
        <w:noProof/>
        <w:szCs w:val="18"/>
        <w:lang w:eastAsia="ko-KR"/>
      </w:rPr>
      <w:t xml:space="preserve">! </w:t>
    </w:r>
    <w:r w:rsidR="00511162">
      <w:rPr>
        <w:rFonts w:ascii="Arial" w:hAnsi="Arial" w:cs="Arial" w:hint="eastAsia"/>
        <w:bCs/>
        <w:noProof/>
        <w:szCs w:val="18"/>
        <w:lang w:eastAsia="ko-KR"/>
      </w:rPr>
      <w:t>지정한</w:t>
    </w:r>
    <w:r w:rsidR="00511162">
      <w:rPr>
        <w:rFonts w:ascii="Arial" w:hAnsi="Arial" w:cs="Arial" w:hint="eastAsia"/>
        <w:bCs/>
        <w:noProof/>
        <w:szCs w:val="18"/>
        <w:lang w:eastAsia="ko-KR"/>
      </w:rPr>
      <w:t xml:space="preserve"> </w:t>
    </w:r>
    <w:r w:rsidR="00511162">
      <w:rPr>
        <w:rFonts w:ascii="Arial" w:hAnsi="Arial" w:cs="Arial" w:hint="eastAsia"/>
        <w:bCs/>
        <w:noProof/>
        <w:szCs w:val="18"/>
        <w:lang w:eastAsia="ko-KR"/>
      </w:rPr>
      <w:t>스타일은</w:t>
    </w:r>
    <w:r w:rsidR="00511162">
      <w:rPr>
        <w:rFonts w:ascii="Arial" w:hAnsi="Arial" w:cs="Arial" w:hint="eastAsia"/>
        <w:bCs/>
        <w:noProof/>
        <w:szCs w:val="18"/>
        <w:lang w:eastAsia="ko-KR"/>
      </w:rPr>
      <w:t xml:space="preserve"> </w:t>
    </w:r>
    <w:r w:rsidR="00511162">
      <w:rPr>
        <w:rFonts w:ascii="Arial" w:hAnsi="Arial" w:cs="Arial" w:hint="eastAsia"/>
        <w:bCs/>
        <w:noProof/>
        <w:szCs w:val="18"/>
        <w:lang w:eastAsia="ko-KR"/>
      </w:rPr>
      <w:t>사용되지</w:t>
    </w:r>
    <w:r w:rsidR="00511162">
      <w:rPr>
        <w:rFonts w:ascii="Arial" w:hAnsi="Arial" w:cs="Arial" w:hint="eastAsia"/>
        <w:bCs/>
        <w:noProof/>
        <w:szCs w:val="18"/>
        <w:lang w:eastAsia="ko-KR"/>
      </w:rPr>
      <w:t xml:space="preserve"> </w:t>
    </w:r>
    <w:r w:rsidR="00511162">
      <w:rPr>
        <w:rFonts w:ascii="Arial" w:hAnsi="Arial" w:cs="Arial" w:hint="eastAsia"/>
        <w:bCs/>
        <w:noProof/>
        <w:szCs w:val="18"/>
        <w:lang w:eastAsia="ko-KR"/>
      </w:rPr>
      <w:t>않습니다</w:t>
    </w:r>
    <w:r w:rsidR="00511162">
      <w:rPr>
        <w:rFonts w:ascii="Arial" w:hAnsi="Arial" w:cs="Arial" w:hint="eastAsia"/>
        <w:bCs/>
        <w:noProof/>
        <w:szCs w:val="18"/>
        <w:lang w:eastAsia="ko-KR"/>
      </w:rPr>
      <w:t>.</w:t>
    </w:r>
    <w:r w:rsidRPr="004E4D2D">
      <w:rPr>
        <w:rFonts w:ascii="Arial" w:hAnsi="Arial" w:cs="Arial"/>
        <w:b/>
        <w:szCs w:val="18"/>
      </w:rPr>
      <w:fldChar w:fldCharType="end"/>
    </w:r>
  </w:p>
  <w:p w14:paraId="0355C102" w14:textId="77777777" w:rsidR="004B4B99" w:rsidRDefault="004B4B99">
    <w:pPr>
      <w:framePr w:h="284" w:hRule="exact" w:wrap="around" w:vAnchor="text" w:hAnchor="margin" w:xAlign="center"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PAGE </w:instrText>
    </w:r>
    <w:r w:rsidRPr="004E4D2D">
      <w:rPr>
        <w:rFonts w:ascii="Arial" w:hAnsi="Arial" w:cs="Arial"/>
        <w:b/>
        <w:szCs w:val="18"/>
      </w:rPr>
      <w:fldChar w:fldCharType="separate"/>
    </w:r>
    <w:r w:rsidRPr="004E4D2D">
      <w:rPr>
        <w:rFonts w:ascii="Arial" w:hAnsi="Arial" w:cs="Arial"/>
        <w:b/>
        <w:noProof/>
        <w:szCs w:val="18"/>
        <w:lang w:eastAsia="ko-KR"/>
      </w:rPr>
      <w:t>14</w:t>
    </w:r>
    <w:r w:rsidRPr="004E4D2D">
      <w:rPr>
        <w:rFonts w:ascii="Arial" w:hAnsi="Arial" w:cs="Arial"/>
        <w:b/>
        <w:szCs w:val="18"/>
      </w:rPr>
      <w:fldChar w:fldCharType="end"/>
    </w:r>
  </w:p>
  <w:p w14:paraId="0BDA1B2F" w14:textId="5B2CDCC2" w:rsidR="004B4B99" w:rsidRDefault="004B4B99">
    <w:pPr>
      <w:framePr w:h="284" w:hRule="exact" w:wrap="around" w:vAnchor="text" w:hAnchor="margin"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STYLEREF ZGSM </w:instrText>
    </w:r>
    <w:r w:rsidRPr="004E4D2D">
      <w:rPr>
        <w:rFonts w:ascii="Arial" w:hAnsi="Arial" w:cs="Arial"/>
        <w:b/>
        <w:szCs w:val="18"/>
      </w:rPr>
      <w:fldChar w:fldCharType="separate"/>
    </w:r>
    <w:r w:rsidR="00511162">
      <w:rPr>
        <w:rFonts w:ascii="Arial" w:hAnsi="Arial" w:cs="Arial" w:hint="eastAsia"/>
        <w:bCs/>
        <w:noProof/>
        <w:szCs w:val="18"/>
        <w:lang w:eastAsia="ko-KR"/>
      </w:rPr>
      <w:t>오류</w:t>
    </w:r>
    <w:r w:rsidR="00511162">
      <w:rPr>
        <w:rFonts w:ascii="Arial" w:hAnsi="Arial" w:cs="Arial" w:hint="eastAsia"/>
        <w:bCs/>
        <w:noProof/>
        <w:szCs w:val="18"/>
        <w:lang w:eastAsia="ko-KR"/>
      </w:rPr>
      <w:t xml:space="preserve">! </w:t>
    </w:r>
    <w:r w:rsidR="00511162">
      <w:rPr>
        <w:rFonts w:ascii="Arial" w:hAnsi="Arial" w:cs="Arial" w:hint="eastAsia"/>
        <w:bCs/>
        <w:noProof/>
        <w:szCs w:val="18"/>
        <w:lang w:eastAsia="ko-KR"/>
      </w:rPr>
      <w:t>지정한</w:t>
    </w:r>
    <w:r w:rsidR="00511162">
      <w:rPr>
        <w:rFonts w:ascii="Arial" w:hAnsi="Arial" w:cs="Arial" w:hint="eastAsia"/>
        <w:bCs/>
        <w:noProof/>
        <w:szCs w:val="18"/>
        <w:lang w:eastAsia="ko-KR"/>
      </w:rPr>
      <w:t xml:space="preserve"> </w:t>
    </w:r>
    <w:r w:rsidR="00511162">
      <w:rPr>
        <w:rFonts w:ascii="Arial" w:hAnsi="Arial" w:cs="Arial" w:hint="eastAsia"/>
        <w:bCs/>
        <w:noProof/>
        <w:szCs w:val="18"/>
        <w:lang w:eastAsia="ko-KR"/>
      </w:rPr>
      <w:t>스타일은</w:t>
    </w:r>
    <w:r w:rsidR="00511162">
      <w:rPr>
        <w:rFonts w:ascii="Arial" w:hAnsi="Arial" w:cs="Arial" w:hint="eastAsia"/>
        <w:bCs/>
        <w:noProof/>
        <w:szCs w:val="18"/>
        <w:lang w:eastAsia="ko-KR"/>
      </w:rPr>
      <w:t xml:space="preserve"> </w:t>
    </w:r>
    <w:r w:rsidR="00511162">
      <w:rPr>
        <w:rFonts w:ascii="Arial" w:hAnsi="Arial" w:cs="Arial" w:hint="eastAsia"/>
        <w:bCs/>
        <w:noProof/>
        <w:szCs w:val="18"/>
        <w:lang w:eastAsia="ko-KR"/>
      </w:rPr>
      <w:t>사용되지</w:t>
    </w:r>
    <w:r w:rsidR="00511162">
      <w:rPr>
        <w:rFonts w:ascii="Arial" w:hAnsi="Arial" w:cs="Arial" w:hint="eastAsia"/>
        <w:bCs/>
        <w:noProof/>
        <w:szCs w:val="18"/>
        <w:lang w:eastAsia="ko-KR"/>
      </w:rPr>
      <w:t xml:space="preserve"> </w:t>
    </w:r>
    <w:r w:rsidR="00511162">
      <w:rPr>
        <w:rFonts w:ascii="Arial" w:hAnsi="Arial" w:cs="Arial" w:hint="eastAsia"/>
        <w:bCs/>
        <w:noProof/>
        <w:szCs w:val="18"/>
        <w:lang w:eastAsia="ko-KR"/>
      </w:rPr>
      <w:t>않습니다</w:t>
    </w:r>
    <w:r w:rsidR="00511162">
      <w:rPr>
        <w:rFonts w:ascii="Arial" w:hAnsi="Arial" w:cs="Arial" w:hint="eastAsia"/>
        <w:bCs/>
        <w:noProof/>
        <w:szCs w:val="18"/>
        <w:lang w:eastAsia="ko-KR"/>
      </w:rPr>
      <w:t>.</w:t>
    </w:r>
    <w:r w:rsidRPr="004E4D2D">
      <w:rPr>
        <w:rFonts w:ascii="Arial" w:hAnsi="Arial" w:cs="Arial"/>
        <w:b/>
        <w:szCs w:val="18"/>
      </w:rPr>
      <w:fldChar w:fldCharType="end"/>
    </w:r>
  </w:p>
  <w:p w14:paraId="4951890E" w14:textId="77777777" w:rsidR="004B4B99" w:rsidRDefault="004B4B99">
    <w:pPr>
      <w:pStyle w:val="a4"/>
      <w:rPr>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7D74" w:rsidRDefault="00C17D7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7D74" w:rsidRDefault="00C17D74">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7D74" w:rsidRDefault="00C17D7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2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66995921">
    <w:abstractNumId w:val="21"/>
  </w:num>
  <w:num w:numId="2" w16cid:durableId="467746296">
    <w:abstractNumId w:val="32"/>
  </w:num>
  <w:num w:numId="3" w16cid:durableId="1905606562">
    <w:abstractNumId w:val="18"/>
  </w:num>
  <w:num w:numId="4" w16cid:durableId="1968270035">
    <w:abstractNumId w:val="34"/>
  </w:num>
  <w:num w:numId="5" w16cid:durableId="1137381847">
    <w:abstractNumId w:val="17"/>
  </w:num>
  <w:num w:numId="6" w16cid:durableId="863206683">
    <w:abstractNumId w:val="26"/>
  </w:num>
  <w:num w:numId="7" w16cid:durableId="149686503">
    <w:abstractNumId w:val="20"/>
  </w:num>
  <w:num w:numId="8" w16cid:durableId="1497652697">
    <w:abstractNumId w:val="29"/>
  </w:num>
  <w:num w:numId="9" w16cid:durableId="485127004">
    <w:abstractNumId w:val="35"/>
  </w:num>
  <w:num w:numId="10" w16cid:durableId="833184196">
    <w:abstractNumId w:val="25"/>
  </w:num>
  <w:num w:numId="11" w16cid:durableId="1710761666">
    <w:abstractNumId w:val="13"/>
  </w:num>
  <w:num w:numId="12" w16cid:durableId="1946420060">
    <w:abstractNumId w:val="31"/>
  </w:num>
  <w:num w:numId="13" w16cid:durableId="60447472">
    <w:abstractNumId w:val="16"/>
  </w:num>
  <w:num w:numId="14" w16cid:durableId="1865707664">
    <w:abstractNumId w:val="23"/>
  </w:num>
  <w:num w:numId="15" w16cid:durableId="485360848">
    <w:abstractNumId w:val="33"/>
  </w:num>
  <w:num w:numId="16" w16cid:durableId="17392038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15170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427118438">
    <w:abstractNumId w:val="14"/>
  </w:num>
  <w:num w:numId="19" w16cid:durableId="1225025309">
    <w:abstractNumId w:val="30"/>
  </w:num>
  <w:num w:numId="20" w16cid:durableId="1932005675">
    <w:abstractNumId w:val="11"/>
  </w:num>
  <w:num w:numId="21" w16cid:durableId="126895905">
    <w:abstractNumId w:val="12"/>
  </w:num>
  <w:num w:numId="22" w16cid:durableId="1141969983">
    <w:abstractNumId w:val="28"/>
  </w:num>
  <w:num w:numId="23" w16cid:durableId="1095787284">
    <w:abstractNumId w:val="15"/>
  </w:num>
  <w:num w:numId="24" w16cid:durableId="934746743">
    <w:abstractNumId w:val="27"/>
  </w:num>
  <w:num w:numId="25" w16cid:durableId="570653726">
    <w:abstractNumId w:val="24"/>
  </w:num>
  <w:num w:numId="26" w16cid:durableId="798572178">
    <w:abstractNumId w:val="22"/>
  </w:num>
  <w:num w:numId="27" w16cid:durableId="1766414494">
    <w:abstractNumId w:val="9"/>
  </w:num>
  <w:num w:numId="28" w16cid:durableId="627468709">
    <w:abstractNumId w:val="7"/>
  </w:num>
  <w:num w:numId="29" w16cid:durableId="1112818159">
    <w:abstractNumId w:val="6"/>
  </w:num>
  <w:num w:numId="30" w16cid:durableId="575942637">
    <w:abstractNumId w:val="5"/>
  </w:num>
  <w:num w:numId="31" w16cid:durableId="1009872523">
    <w:abstractNumId w:val="4"/>
  </w:num>
  <w:num w:numId="32" w16cid:durableId="1852521545">
    <w:abstractNumId w:val="8"/>
  </w:num>
  <w:num w:numId="33" w16cid:durableId="71590322">
    <w:abstractNumId w:val="3"/>
  </w:num>
  <w:num w:numId="34" w16cid:durableId="1825899080">
    <w:abstractNumId w:val="2"/>
  </w:num>
  <w:num w:numId="35" w16cid:durableId="819808974">
    <w:abstractNumId w:val="1"/>
  </w:num>
  <w:num w:numId="36" w16cid:durableId="252477038">
    <w:abstractNumId w:val="0"/>
  </w:num>
  <w:num w:numId="37" w16cid:durableId="33785060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Hyunsook (LGE)">
    <w15:presenceInfo w15:providerId="None" w15:userId="Hyunsook (LGE)"/>
  </w15:person>
  <w15:person w15:author="Huawei4">
    <w15:presenceInfo w15:providerId="None" w15:userId="Huawei4"/>
  </w15:person>
  <w15:person w15:author="Ericsson (M.Mas)">
    <w15:presenceInfo w15:providerId="None" w15:userId="Ericsson (M.Mas)"/>
  </w15:person>
  <w15:person w15:author="Nokia">
    <w15:presenceInfo w15:providerId="None" w15:userId="Nokia"/>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347"/>
    <w:rsid w:val="00014EFF"/>
    <w:rsid w:val="00015EAC"/>
    <w:rsid w:val="00016BB4"/>
    <w:rsid w:val="00022E4A"/>
    <w:rsid w:val="00036481"/>
    <w:rsid w:val="00060202"/>
    <w:rsid w:val="00067173"/>
    <w:rsid w:val="00067FF6"/>
    <w:rsid w:val="000779B0"/>
    <w:rsid w:val="00077C6C"/>
    <w:rsid w:val="00080E8D"/>
    <w:rsid w:val="00080EBD"/>
    <w:rsid w:val="0009184B"/>
    <w:rsid w:val="00091B21"/>
    <w:rsid w:val="00091C89"/>
    <w:rsid w:val="000920E6"/>
    <w:rsid w:val="0009514F"/>
    <w:rsid w:val="000A09BD"/>
    <w:rsid w:val="000A3928"/>
    <w:rsid w:val="000A6394"/>
    <w:rsid w:val="000B1CB0"/>
    <w:rsid w:val="000B2F63"/>
    <w:rsid w:val="000B4565"/>
    <w:rsid w:val="000B7FED"/>
    <w:rsid w:val="000C038A"/>
    <w:rsid w:val="000C6598"/>
    <w:rsid w:val="000C6647"/>
    <w:rsid w:val="000C6F54"/>
    <w:rsid w:val="000C71B1"/>
    <w:rsid w:val="000C7326"/>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13AE1"/>
    <w:rsid w:val="00122EE4"/>
    <w:rsid w:val="00125244"/>
    <w:rsid w:val="00136403"/>
    <w:rsid w:val="00145D43"/>
    <w:rsid w:val="001513C3"/>
    <w:rsid w:val="00151CDC"/>
    <w:rsid w:val="00154548"/>
    <w:rsid w:val="001605A7"/>
    <w:rsid w:val="00161381"/>
    <w:rsid w:val="0016340F"/>
    <w:rsid w:val="00163719"/>
    <w:rsid w:val="00164479"/>
    <w:rsid w:val="00166BDD"/>
    <w:rsid w:val="00175DCC"/>
    <w:rsid w:val="0018770F"/>
    <w:rsid w:val="00192C46"/>
    <w:rsid w:val="001A08B3"/>
    <w:rsid w:val="001A6544"/>
    <w:rsid w:val="001A7B60"/>
    <w:rsid w:val="001B52F0"/>
    <w:rsid w:val="001B7A65"/>
    <w:rsid w:val="001C1A5C"/>
    <w:rsid w:val="001C4B22"/>
    <w:rsid w:val="001C5FFC"/>
    <w:rsid w:val="001D24B5"/>
    <w:rsid w:val="001E41F3"/>
    <w:rsid w:val="001E678A"/>
    <w:rsid w:val="001F1760"/>
    <w:rsid w:val="001F3CD6"/>
    <w:rsid w:val="001F52DA"/>
    <w:rsid w:val="001F5A80"/>
    <w:rsid w:val="001F79FE"/>
    <w:rsid w:val="002012DF"/>
    <w:rsid w:val="0020207B"/>
    <w:rsid w:val="00204C2F"/>
    <w:rsid w:val="00215424"/>
    <w:rsid w:val="00221598"/>
    <w:rsid w:val="0022216F"/>
    <w:rsid w:val="00236811"/>
    <w:rsid w:val="002465DD"/>
    <w:rsid w:val="00251D76"/>
    <w:rsid w:val="002525A0"/>
    <w:rsid w:val="0026004D"/>
    <w:rsid w:val="00260181"/>
    <w:rsid w:val="00260B36"/>
    <w:rsid w:val="002622AD"/>
    <w:rsid w:val="0026330E"/>
    <w:rsid w:val="00263870"/>
    <w:rsid w:val="002640DD"/>
    <w:rsid w:val="002659DC"/>
    <w:rsid w:val="0027559F"/>
    <w:rsid w:val="00275D12"/>
    <w:rsid w:val="00276C27"/>
    <w:rsid w:val="0028055F"/>
    <w:rsid w:val="00284FEB"/>
    <w:rsid w:val="002860C4"/>
    <w:rsid w:val="00286BB9"/>
    <w:rsid w:val="002938D9"/>
    <w:rsid w:val="0029794D"/>
    <w:rsid w:val="002A02B0"/>
    <w:rsid w:val="002A14F6"/>
    <w:rsid w:val="002A6AA8"/>
    <w:rsid w:val="002A750B"/>
    <w:rsid w:val="002B05F6"/>
    <w:rsid w:val="002B0648"/>
    <w:rsid w:val="002B5741"/>
    <w:rsid w:val="002C1E5A"/>
    <w:rsid w:val="002C364B"/>
    <w:rsid w:val="002C67A1"/>
    <w:rsid w:val="002C7666"/>
    <w:rsid w:val="002D2975"/>
    <w:rsid w:val="002D5456"/>
    <w:rsid w:val="002D61BE"/>
    <w:rsid w:val="002E472E"/>
    <w:rsid w:val="002E5613"/>
    <w:rsid w:val="002E7B98"/>
    <w:rsid w:val="002E7ED3"/>
    <w:rsid w:val="002F099D"/>
    <w:rsid w:val="002F16AE"/>
    <w:rsid w:val="002F2100"/>
    <w:rsid w:val="002F3404"/>
    <w:rsid w:val="002F3647"/>
    <w:rsid w:val="00302A38"/>
    <w:rsid w:val="00305409"/>
    <w:rsid w:val="0031375F"/>
    <w:rsid w:val="00314CD0"/>
    <w:rsid w:val="00330245"/>
    <w:rsid w:val="00332874"/>
    <w:rsid w:val="00333D75"/>
    <w:rsid w:val="003361AF"/>
    <w:rsid w:val="00337B75"/>
    <w:rsid w:val="00337F63"/>
    <w:rsid w:val="0034642E"/>
    <w:rsid w:val="00357870"/>
    <w:rsid w:val="003609EF"/>
    <w:rsid w:val="00361370"/>
    <w:rsid w:val="0036231A"/>
    <w:rsid w:val="0037131D"/>
    <w:rsid w:val="003744DA"/>
    <w:rsid w:val="00374DD4"/>
    <w:rsid w:val="00380773"/>
    <w:rsid w:val="00385BA8"/>
    <w:rsid w:val="00391761"/>
    <w:rsid w:val="003A2A40"/>
    <w:rsid w:val="003B3390"/>
    <w:rsid w:val="003C0241"/>
    <w:rsid w:val="003C2F93"/>
    <w:rsid w:val="003C5133"/>
    <w:rsid w:val="003C51EE"/>
    <w:rsid w:val="003D31F5"/>
    <w:rsid w:val="003D6546"/>
    <w:rsid w:val="003D7650"/>
    <w:rsid w:val="003D7D68"/>
    <w:rsid w:val="003E1A36"/>
    <w:rsid w:val="003E2636"/>
    <w:rsid w:val="003E666C"/>
    <w:rsid w:val="00410371"/>
    <w:rsid w:val="00411A0A"/>
    <w:rsid w:val="00411A86"/>
    <w:rsid w:val="00411EBD"/>
    <w:rsid w:val="0041373E"/>
    <w:rsid w:val="0042037B"/>
    <w:rsid w:val="00422361"/>
    <w:rsid w:val="004242F1"/>
    <w:rsid w:val="00435025"/>
    <w:rsid w:val="004379CF"/>
    <w:rsid w:val="00452670"/>
    <w:rsid w:val="004539E7"/>
    <w:rsid w:val="00454A4E"/>
    <w:rsid w:val="00456D78"/>
    <w:rsid w:val="00457DA4"/>
    <w:rsid w:val="00462DDA"/>
    <w:rsid w:val="00464B05"/>
    <w:rsid w:val="0046531F"/>
    <w:rsid w:val="00474C81"/>
    <w:rsid w:val="00476941"/>
    <w:rsid w:val="004774CC"/>
    <w:rsid w:val="00485811"/>
    <w:rsid w:val="0049055E"/>
    <w:rsid w:val="004A3140"/>
    <w:rsid w:val="004A3C80"/>
    <w:rsid w:val="004A4052"/>
    <w:rsid w:val="004A54B2"/>
    <w:rsid w:val="004A6C3B"/>
    <w:rsid w:val="004B0249"/>
    <w:rsid w:val="004B43A0"/>
    <w:rsid w:val="004B4B99"/>
    <w:rsid w:val="004B75B7"/>
    <w:rsid w:val="004B79B3"/>
    <w:rsid w:val="004C0177"/>
    <w:rsid w:val="004C216C"/>
    <w:rsid w:val="004C476C"/>
    <w:rsid w:val="004C53EC"/>
    <w:rsid w:val="004C5FB4"/>
    <w:rsid w:val="004D09C5"/>
    <w:rsid w:val="004D1368"/>
    <w:rsid w:val="004D49F5"/>
    <w:rsid w:val="004D6574"/>
    <w:rsid w:val="004E2DB7"/>
    <w:rsid w:val="004E3ACD"/>
    <w:rsid w:val="004F433E"/>
    <w:rsid w:val="004F6D08"/>
    <w:rsid w:val="0051000B"/>
    <w:rsid w:val="00511162"/>
    <w:rsid w:val="0051580D"/>
    <w:rsid w:val="00533EDF"/>
    <w:rsid w:val="0053602D"/>
    <w:rsid w:val="00547111"/>
    <w:rsid w:val="0055070C"/>
    <w:rsid w:val="00553129"/>
    <w:rsid w:val="00562F19"/>
    <w:rsid w:val="00567795"/>
    <w:rsid w:val="00570D14"/>
    <w:rsid w:val="00572202"/>
    <w:rsid w:val="0057408B"/>
    <w:rsid w:val="00574768"/>
    <w:rsid w:val="00574D6B"/>
    <w:rsid w:val="00575C29"/>
    <w:rsid w:val="0058259F"/>
    <w:rsid w:val="005829EA"/>
    <w:rsid w:val="005846DF"/>
    <w:rsid w:val="00585619"/>
    <w:rsid w:val="00585955"/>
    <w:rsid w:val="005916ED"/>
    <w:rsid w:val="00592D74"/>
    <w:rsid w:val="005940DF"/>
    <w:rsid w:val="005974AD"/>
    <w:rsid w:val="005A0D9F"/>
    <w:rsid w:val="005A760A"/>
    <w:rsid w:val="005B68BB"/>
    <w:rsid w:val="005C30FB"/>
    <w:rsid w:val="005C7065"/>
    <w:rsid w:val="005E2C44"/>
    <w:rsid w:val="005E3C3C"/>
    <w:rsid w:val="005F36A3"/>
    <w:rsid w:val="005F5187"/>
    <w:rsid w:val="006014BC"/>
    <w:rsid w:val="006022A8"/>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5C9"/>
    <w:rsid w:val="00677DC3"/>
    <w:rsid w:val="00690A4F"/>
    <w:rsid w:val="00695779"/>
    <w:rsid w:val="00695808"/>
    <w:rsid w:val="006A04AC"/>
    <w:rsid w:val="006A371A"/>
    <w:rsid w:val="006A6FCC"/>
    <w:rsid w:val="006B46FB"/>
    <w:rsid w:val="006B5486"/>
    <w:rsid w:val="006C0DAA"/>
    <w:rsid w:val="006C498E"/>
    <w:rsid w:val="006D3F65"/>
    <w:rsid w:val="006D70D7"/>
    <w:rsid w:val="006D7298"/>
    <w:rsid w:val="006E21FB"/>
    <w:rsid w:val="006F17C6"/>
    <w:rsid w:val="006F3406"/>
    <w:rsid w:val="00702BCB"/>
    <w:rsid w:val="00711B98"/>
    <w:rsid w:val="0071248F"/>
    <w:rsid w:val="00722248"/>
    <w:rsid w:val="00722419"/>
    <w:rsid w:val="007267B0"/>
    <w:rsid w:val="00741DD9"/>
    <w:rsid w:val="007450CB"/>
    <w:rsid w:val="00746CEE"/>
    <w:rsid w:val="00750625"/>
    <w:rsid w:val="007642A4"/>
    <w:rsid w:val="007678F0"/>
    <w:rsid w:val="0077051A"/>
    <w:rsid w:val="00770826"/>
    <w:rsid w:val="007725EF"/>
    <w:rsid w:val="00792342"/>
    <w:rsid w:val="00793967"/>
    <w:rsid w:val="007977A8"/>
    <w:rsid w:val="007A4478"/>
    <w:rsid w:val="007B0C1E"/>
    <w:rsid w:val="007B119B"/>
    <w:rsid w:val="007B512A"/>
    <w:rsid w:val="007C0914"/>
    <w:rsid w:val="007C2097"/>
    <w:rsid w:val="007C4199"/>
    <w:rsid w:val="007C5B5B"/>
    <w:rsid w:val="007C6697"/>
    <w:rsid w:val="007C6A82"/>
    <w:rsid w:val="007D3E7C"/>
    <w:rsid w:val="007D6A07"/>
    <w:rsid w:val="007D6EE2"/>
    <w:rsid w:val="007E58A5"/>
    <w:rsid w:val="007F7259"/>
    <w:rsid w:val="0080338B"/>
    <w:rsid w:val="008040A8"/>
    <w:rsid w:val="00805C9F"/>
    <w:rsid w:val="00807E13"/>
    <w:rsid w:val="00815AB5"/>
    <w:rsid w:val="008164A9"/>
    <w:rsid w:val="00817CE1"/>
    <w:rsid w:val="00820173"/>
    <w:rsid w:val="00822D4B"/>
    <w:rsid w:val="008279FA"/>
    <w:rsid w:val="008317C5"/>
    <w:rsid w:val="0083217A"/>
    <w:rsid w:val="00834B4C"/>
    <w:rsid w:val="0083529E"/>
    <w:rsid w:val="00840123"/>
    <w:rsid w:val="008626E7"/>
    <w:rsid w:val="0086329F"/>
    <w:rsid w:val="008646F5"/>
    <w:rsid w:val="0086543C"/>
    <w:rsid w:val="00870EE7"/>
    <w:rsid w:val="008757FF"/>
    <w:rsid w:val="00876171"/>
    <w:rsid w:val="00881947"/>
    <w:rsid w:val="00883B04"/>
    <w:rsid w:val="008846AE"/>
    <w:rsid w:val="00884ABF"/>
    <w:rsid w:val="00885BA2"/>
    <w:rsid w:val="008863B9"/>
    <w:rsid w:val="008A327C"/>
    <w:rsid w:val="008A45A6"/>
    <w:rsid w:val="008B0F38"/>
    <w:rsid w:val="008C0D78"/>
    <w:rsid w:val="008C3230"/>
    <w:rsid w:val="008C5172"/>
    <w:rsid w:val="008C662F"/>
    <w:rsid w:val="008D0DA0"/>
    <w:rsid w:val="008D71AC"/>
    <w:rsid w:val="008E0A4F"/>
    <w:rsid w:val="008F3789"/>
    <w:rsid w:val="008F4AA9"/>
    <w:rsid w:val="008F686C"/>
    <w:rsid w:val="00910053"/>
    <w:rsid w:val="009148DE"/>
    <w:rsid w:val="009171A6"/>
    <w:rsid w:val="00921357"/>
    <w:rsid w:val="009224B6"/>
    <w:rsid w:val="0092342B"/>
    <w:rsid w:val="00930F07"/>
    <w:rsid w:val="00940DD8"/>
    <w:rsid w:val="009414B6"/>
    <w:rsid w:val="00941E30"/>
    <w:rsid w:val="009426FF"/>
    <w:rsid w:val="009431DC"/>
    <w:rsid w:val="00952AA6"/>
    <w:rsid w:val="00956636"/>
    <w:rsid w:val="009658BC"/>
    <w:rsid w:val="00976733"/>
    <w:rsid w:val="009777D9"/>
    <w:rsid w:val="00982479"/>
    <w:rsid w:val="00982E8C"/>
    <w:rsid w:val="009849F3"/>
    <w:rsid w:val="00986985"/>
    <w:rsid w:val="00987160"/>
    <w:rsid w:val="00991B88"/>
    <w:rsid w:val="009A3106"/>
    <w:rsid w:val="009A5753"/>
    <w:rsid w:val="009A579D"/>
    <w:rsid w:val="009A6E4F"/>
    <w:rsid w:val="009C6EE5"/>
    <w:rsid w:val="009D1E31"/>
    <w:rsid w:val="009D53E6"/>
    <w:rsid w:val="009D5694"/>
    <w:rsid w:val="009E0CB5"/>
    <w:rsid w:val="009E1255"/>
    <w:rsid w:val="009E3297"/>
    <w:rsid w:val="009F0342"/>
    <w:rsid w:val="009F18AC"/>
    <w:rsid w:val="009F734F"/>
    <w:rsid w:val="00A02F76"/>
    <w:rsid w:val="00A039F4"/>
    <w:rsid w:val="00A03B14"/>
    <w:rsid w:val="00A17A70"/>
    <w:rsid w:val="00A17F73"/>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1567"/>
    <w:rsid w:val="00A82A9F"/>
    <w:rsid w:val="00A82BC8"/>
    <w:rsid w:val="00A85912"/>
    <w:rsid w:val="00A926A1"/>
    <w:rsid w:val="00A94A02"/>
    <w:rsid w:val="00AA0464"/>
    <w:rsid w:val="00AA2CBC"/>
    <w:rsid w:val="00AA7403"/>
    <w:rsid w:val="00AB13EB"/>
    <w:rsid w:val="00AB6A1E"/>
    <w:rsid w:val="00AC07F4"/>
    <w:rsid w:val="00AC2103"/>
    <w:rsid w:val="00AC4C0B"/>
    <w:rsid w:val="00AC5820"/>
    <w:rsid w:val="00AD1CD8"/>
    <w:rsid w:val="00AD32E9"/>
    <w:rsid w:val="00AD6B4C"/>
    <w:rsid w:val="00AE63E7"/>
    <w:rsid w:val="00AF5B98"/>
    <w:rsid w:val="00B004DD"/>
    <w:rsid w:val="00B0188F"/>
    <w:rsid w:val="00B14F09"/>
    <w:rsid w:val="00B258BB"/>
    <w:rsid w:val="00B405EA"/>
    <w:rsid w:val="00B41341"/>
    <w:rsid w:val="00B41C07"/>
    <w:rsid w:val="00B4273B"/>
    <w:rsid w:val="00B437B4"/>
    <w:rsid w:val="00B44354"/>
    <w:rsid w:val="00B44A2A"/>
    <w:rsid w:val="00B509FF"/>
    <w:rsid w:val="00B61BBB"/>
    <w:rsid w:val="00B62DD3"/>
    <w:rsid w:val="00B663E3"/>
    <w:rsid w:val="00B66CD5"/>
    <w:rsid w:val="00B67B97"/>
    <w:rsid w:val="00B67C2B"/>
    <w:rsid w:val="00B728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17D74"/>
    <w:rsid w:val="00C21DD6"/>
    <w:rsid w:val="00C271C8"/>
    <w:rsid w:val="00C40B19"/>
    <w:rsid w:val="00C41344"/>
    <w:rsid w:val="00C45680"/>
    <w:rsid w:val="00C519DC"/>
    <w:rsid w:val="00C62BEA"/>
    <w:rsid w:val="00C63B66"/>
    <w:rsid w:val="00C66610"/>
    <w:rsid w:val="00C66BA2"/>
    <w:rsid w:val="00C67516"/>
    <w:rsid w:val="00C7047B"/>
    <w:rsid w:val="00C70D1F"/>
    <w:rsid w:val="00C73295"/>
    <w:rsid w:val="00C74A5D"/>
    <w:rsid w:val="00C764AB"/>
    <w:rsid w:val="00C800A1"/>
    <w:rsid w:val="00C81113"/>
    <w:rsid w:val="00C8454F"/>
    <w:rsid w:val="00C87E95"/>
    <w:rsid w:val="00C95985"/>
    <w:rsid w:val="00CA2FC5"/>
    <w:rsid w:val="00CA6D88"/>
    <w:rsid w:val="00CB26D0"/>
    <w:rsid w:val="00CB7AF2"/>
    <w:rsid w:val="00CC0CB6"/>
    <w:rsid w:val="00CC3CF7"/>
    <w:rsid w:val="00CC5026"/>
    <w:rsid w:val="00CC68D0"/>
    <w:rsid w:val="00CD09FE"/>
    <w:rsid w:val="00CD4155"/>
    <w:rsid w:val="00CD4243"/>
    <w:rsid w:val="00CF1CFF"/>
    <w:rsid w:val="00CF4618"/>
    <w:rsid w:val="00D00481"/>
    <w:rsid w:val="00D03F9A"/>
    <w:rsid w:val="00D06D51"/>
    <w:rsid w:val="00D0763E"/>
    <w:rsid w:val="00D0776B"/>
    <w:rsid w:val="00D10AC0"/>
    <w:rsid w:val="00D110FE"/>
    <w:rsid w:val="00D11E94"/>
    <w:rsid w:val="00D143FC"/>
    <w:rsid w:val="00D148B6"/>
    <w:rsid w:val="00D17B7E"/>
    <w:rsid w:val="00D24991"/>
    <w:rsid w:val="00D26F2C"/>
    <w:rsid w:val="00D27970"/>
    <w:rsid w:val="00D34B52"/>
    <w:rsid w:val="00D50255"/>
    <w:rsid w:val="00D51D40"/>
    <w:rsid w:val="00D619DC"/>
    <w:rsid w:val="00D6446A"/>
    <w:rsid w:val="00D66520"/>
    <w:rsid w:val="00D71212"/>
    <w:rsid w:val="00D82AB7"/>
    <w:rsid w:val="00D8512D"/>
    <w:rsid w:val="00D9338E"/>
    <w:rsid w:val="00D94FF6"/>
    <w:rsid w:val="00DA026D"/>
    <w:rsid w:val="00DA405D"/>
    <w:rsid w:val="00DA5154"/>
    <w:rsid w:val="00DB251B"/>
    <w:rsid w:val="00DC0BD4"/>
    <w:rsid w:val="00DC22B1"/>
    <w:rsid w:val="00DC3899"/>
    <w:rsid w:val="00DE2644"/>
    <w:rsid w:val="00DE34CF"/>
    <w:rsid w:val="00DE3E15"/>
    <w:rsid w:val="00DE513E"/>
    <w:rsid w:val="00DF5557"/>
    <w:rsid w:val="00E05220"/>
    <w:rsid w:val="00E13F3D"/>
    <w:rsid w:val="00E156C7"/>
    <w:rsid w:val="00E16786"/>
    <w:rsid w:val="00E17B60"/>
    <w:rsid w:val="00E251A0"/>
    <w:rsid w:val="00E30FED"/>
    <w:rsid w:val="00E34898"/>
    <w:rsid w:val="00E3787D"/>
    <w:rsid w:val="00E4022A"/>
    <w:rsid w:val="00E52553"/>
    <w:rsid w:val="00E54D52"/>
    <w:rsid w:val="00E719AA"/>
    <w:rsid w:val="00E73DB7"/>
    <w:rsid w:val="00E77BDF"/>
    <w:rsid w:val="00E867E2"/>
    <w:rsid w:val="00E95DC9"/>
    <w:rsid w:val="00EA26EF"/>
    <w:rsid w:val="00EB09B7"/>
    <w:rsid w:val="00EB0C61"/>
    <w:rsid w:val="00EB1219"/>
    <w:rsid w:val="00EB2D6F"/>
    <w:rsid w:val="00EB6D8A"/>
    <w:rsid w:val="00EC1BCD"/>
    <w:rsid w:val="00EC67FD"/>
    <w:rsid w:val="00ED1DD1"/>
    <w:rsid w:val="00ED24E6"/>
    <w:rsid w:val="00ED33C8"/>
    <w:rsid w:val="00ED4BD4"/>
    <w:rsid w:val="00ED7179"/>
    <w:rsid w:val="00ED787E"/>
    <w:rsid w:val="00EE7D7C"/>
    <w:rsid w:val="00F043DA"/>
    <w:rsid w:val="00F046C4"/>
    <w:rsid w:val="00F10852"/>
    <w:rsid w:val="00F12F5B"/>
    <w:rsid w:val="00F12F81"/>
    <w:rsid w:val="00F22A88"/>
    <w:rsid w:val="00F25D98"/>
    <w:rsid w:val="00F27E9F"/>
    <w:rsid w:val="00F300FB"/>
    <w:rsid w:val="00F33065"/>
    <w:rsid w:val="00F33313"/>
    <w:rsid w:val="00F42524"/>
    <w:rsid w:val="00F501D9"/>
    <w:rsid w:val="00F5025B"/>
    <w:rsid w:val="00F50FD5"/>
    <w:rsid w:val="00F60755"/>
    <w:rsid w:val="00F6343C"/>
    <w:rsid w:val="00F63977"/>
    <w:rsid w:val="00F67F6E"/>
    <w:rsid w:val="00F71076"/>
    <w:rsid w:val="00F7487F"/>
    <w:rsid w:val="00F75B78"/>
    <w:rsid w:val="00F81132"/>
    <w:rsid w:val="00FA23A0"/>
    <w:rsid w:val="00FA4608"/>
    <w:rsid w:val="00FB00E5"/>
    <w:rsid w:val="00FB0E61"/>
    <w:rsid w:val="00FB11C4"/>
    <w:rsid w:val="00FB29BB"/>
    <w:rsid w:val="00FB3100"/>
    <w:rsid w:val="00FB6386"/>
    <w:rsid w:val="00FC3DBB"/>
    <w:rsid w:val="00FD531F"/>
    <w:rsid w:val="00FE0378"/>
    <w:rsid w:val="00FE0C13"/>
    <w:rsid w:val="00FE274D"/>
    <w:rsid w:val="00FE5B8B"/>
    <w:rsid w:val="00FE5D90"/>
    <w:rsid w:val="00FF595C"/>
    <w:rsid w:val="4437658C"/>
    <w:rsid w:val="78393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qFormat/>
    <w:rsid w:val="00D148B6"/>
    <w:rPr>
      <w:rFonts w:ascii="Times New Roman" w:hAnsi="Times New Roman"/>
      <w:lang w:val="en-GB" w:eastAsia="en-US"/>
    </w:rPr>
  </w:style>
  <w:style w:type="paragraph" w:styleId="af1">
    <w:name w:val="Revision"/>
    <w:hidden/>
    <w:uiPriority w:val="99"/>
    <w:semiHidden/>
    <w:rsid w:val="00CC3CF7"/>
    <w:rPr>
      <w:rFonts w:ascii="Times New Roman" w:hAnsi="Times New Roman"/>
      <w:lang w:val="en-GB" w:eastAsia="en-US"/>
    </w:rPr>
  </w:style>
  <w:style w:type="character" w:customStyle="1" w:styleId="B2Char">
    <w:name w:val="B2 Char"/>
    <w:link w:val="B2"/>
    <w:qFormat/>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4Char">
    <w:name w:val="제목 4 Char"/>
    <w:link w:val="40"/>
    <w:rsid w:val="00215424"/>
    <w:rPr>
      <w:rFonts w:ascii="Arial" w:hAnsi="Arial"/>
      <w:sz w:val="24"/>
      <w:lang w:val="en-GB" w:eastAsia="en-US"/>
    </w:rPr>
  </w:style>
  <w:style w:type="character" w:customStyle="1" w:styleId="5Char">
    <w:name w:val="제목 5 Char"/>
    <w:link w:val="50"/>
    <w:rsid w:val="00215424"/>
    <w:rPr>
      <w:rFonts w:ascii="Arial" w:hAnsi="Arial"/>
      <w:sz w:val="22"/>
      <w:lang w:val="en-GB" w:eastAsia="en-US"/>
    </w:rPr>
  </w:style>
  <w:style w:type="table" w:styleId="af2">
    <w:name w:val="Table Grid"/>
    <w:basedOn w:val="a1"/>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af4"/>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Char4"/>
    <w:unhideWhenUsed/>
    <w:rsid w:val="0009514F"/>
    <w:pPr>
      <w:spacing w:after="120"/>
    </w:pPr>
  </w:style>
  <w:style w:type="character" w:customStyle="1" w:styleId="Char4">
    <w:name w:val="본문 Char"/>
    <w:basedOn w:val="a0"/>
    <w:link w:val="af4"/>
    <w:rsid w:val="0009514F"/>
    <w:rPr>
      <w:rFonts w:ascii="Times New Roman" w:hAnsi="Times New Roman"/>
      <w:lang w:val="en-GB" w:eastAsia="en-US"/>
    </w:rPr>
  </w:style>
  <w:style w:type="character" w:customStyle="1" w:styleId="Char0">
    <w:name w:val="메모 텍스트 Char"/>
    <w:basedOn w:val="a0"/>
    <w:link w:val="ac"/>
    <w:rsid w:val="0042037B"/>
    <w:rPr>
      <w:rFonts w:ascii="Times New Roman" w:hAnsi="Times New Roman"/>
      <w:lang w:val="en-GB" w:eastAsia="en-US"/>
    </w:rPr>
  </w:style>
  <w:style w:type="paragraph" w:customStyle="1" w:styleId="TAJ">
    <w:name w:val="TAJ"/>
    <w:basedOn w:val="TH"/>
    <w:rsid w:val="006775C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6775C9"/>
    <w:pPr>
      <w:overflowPunct w:val="0"/>
      <w:autoSpaceDE w:val="0"/>
      <w:autoSpaceDN w:val="0"/>
      <w:adjustRightInd w:val="0"/>
      <w:textAlignment w:val="baseline"/>
    </w:pPr>
    <w:rPr>
      <w:rFonts w:eastAsia="Times New Roman"/>
      <w:i/>
      <w:color w:val="0000FF"/>
      <w:lang w:eastAsia="en-GB"/>
    </w:rPr>
  </w:style>
  <w:style w:type="character" w:customStyle="1" w:styleId="Char1">
    <w:name w:val="풍선 도움말 텍스트 Char"/>
    <w:link w:val="ae"/>
    <w:rsid w:val="006775C9"/>
    <w:rPr>
      <w:rFonts w:ascii="Tahoma" w:hAnsi="Tahoma" w:cs="Tahoma"/>
      <w:sz w:val="16"/>
      <w:szCs w:val="16"/>
      <w:lang w:val="en-GB" w:eastAsia="en-US"/>
    </w:rPr>
  </w:style>
  <w:style w:type="character" w:styleId="af5">
    <w:name w:val="Unresolved Mention"/>
    <w:basedOn w:val="a0"/>
    <w:uiPriority w:val="99"/>
    <w:semiHidden/>
    <w:unhideWhenUsed/>
    <w:rsid w:val="006775C9"/>
    <w:rPr>
      <w:color w:val="605E5C"/>
      <w:shd w:val="clear" w:color="auto" w:fill="E1DFDD"/>
    </w:rPr>
  </w:style>
  <w:style w:type="character" w:customStyle="1" w:styleId="Char3">
    <w:name w:val="문서 구조 Char"/>
    <w:basedOn w:val="a0"/>
    <w:link w:val="af0"/>
    <w:rsid w:val="006775C9"/>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775C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har2">
    <w:name w:val="메모 주제 Char"/>
    <w:basedOn w:val="Char0"/>
    <w:link w:val="af"/>
    <w:rsid w:val="006775C9"/>
    <w:rPr>
      <w:rFonts w:ascii="Times New Roman" w:hAnsi="Times New Roman"/>
      <w:b/>
      <w:bCs/>
      <w:lang w:val="en-GB" w:eastAsia="en-US"/>
    </w:rPr>
  </w:style>
  <w:style w:type="character" w:customStyle="1" w:styleId="EXChar">
    <w:name w:val="EX Char"/>
    <w:link w:val="EX"/>
    <w:locked/>
    <w:rsid w:val="006775C9"/>
    <w:rPr>
      <w:rFonts w:ascii="Times New Roman" w:hAnsi="Times New Roman"/>
      <w:lang w:val="en-GB" w:eastAsia="en-US"/>
    </w:rPr>
  </w:style>
  <w:style w:type="character" w:customStyle="1" w:styleId="TANChar">
    <w:name w:val="TAN Char"/>
    <w:link w:val="TAN"/>
    <w:rsid w:val="006775C9"/>
    <w:rPr>
      <w:rFonts w:ascii="Arial" w:hAnsi="Arial"/>
      <w:sz w:val="18"/>
      <w:lang w:val="en-GB" w:eastAsia="en-US"/>
    </w:rPr>
  </w:style>
  <w:style w:type="paragraph" w:styleId="af6">
    <w:name w:val="Bibliography"/>
    <w:basedOn w:val="a"/>
    <w:next w:val="a"/>
    <w:uiPriority w:val="37"/>
    <w:semiHidden/>
    <w:unhideWhenUsed/>
    <w:rsid w:val="006775C9"/>
    <w:pPr>
      <w:overflowPunct w:val="0"/>
      <w:autoSpaceDE w:val="0"/>
      <w:autoSpaceDN w:val="0"/>
      <w:adjustRightInd w:val="0"/>
      <w:textAlignment w:val="baseline"/>
    </w:pPr>
    <w:rPr>
      <w:rFonts w:eastAsia="Times New Roman"/>
      <w:lang w:eastAsia="en-GB"/>
    </w:rPr>
  </w:style>
  <w:style w:type="paragraph" w:styleId="af7">
    <w:name w:val="Block Text"/>
    <w:basedOn w:val="a"/>
    <w:rsid w:val="006775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6775C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6775C9"/>
    <w:rPr>
      <w:rFonts w:ascii="Times New Roman" w:eastAsia="Times New Roman" w:hAnsi="Times New Roman"/>
      <w:lang w:val="en-GB" w:eastAsia="en-GB"/>
    </w:rPr>
  </w:style>
  <w:style w:type="paragraph" w:styleId="34">
    <w:name w:val="Body Text 3"/>
    <w:basedOn w:val="a"/>
    <w:link w:val="3Char"/>
    <w:rsid w:val="006775C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
    <w:name w:val="본문 3 Char"/>
    <w:basedOn w:val="a0"/>
    <w:link w:val="34"/>
    <w:rsid w:val="006775C9"/>
    <w:rPr>
      <w:rFonts w:ascii="Times New Roman" w:eastAsia="Times New Roman" w:hAnsi="Times New Roman"/>
      <w:sz w:val="16"/>
      <w:szCs w:val="16"/>
      <w:lang w:val="en-GB" w:eastAsia="en-GB"/>
    </w:rPr>
  </w:style>
  <w:style w:type="paragraph" w:styleId="af8">
    <w:name w:val="Body Text First Indent"/>
    <w:basedOn w:val="af4"/>
    <w:link w:val="Char5"/>
    <w:rsid w:val="006775C9"/>
    <w:pPr>
      <w:spacing w:after="180"/>
      <w:ind w:firstLine="360"/>
    </w:pPr>
    <w:rPr>
      <w:rFonts w:eastAsia="Times New Roman"/>
    </w:rPr>
  </w:style>
  <w:style w:type="character" w:customStyle="1" w:styleId="Char5">
    <w:name w:val="본문 첫 줄 들여쓰기 Char"/>
    <w:basedOn w:val="Char4"/>
    <w:link w:val="af8"/>
    <w:rsid w:val="006775C9"/>
    <w:rPr>
      <w:rFonts w:ascii="Times New Roman" w:eastAsia="Times New Roman" w:hAnsi="Times New Roman"/>
      <w:lang w:val="en-GB" w:eastAsia="en-US"/>
    </w:rPr>
  </w:style>
  <w:style w:type="paragraph" w:styleId="af9">
    <w:name w:val="Body Text Indent"/>
    <w:basedOn w:val="a"/>
    <w:link w:val="Char6"/>
    <w:rsid w:val="006775C9"/>
    <w:pPr>
      <w:overflowPunct w:val="0"/>
      <w:autoSpaceDE w:val="0"/>
      <w:autoSpaceDN w:val="0"/>
      <w:adjustRightInd w:val="0"/>
      <w:spacing w:after="120"/>
      <w:ind w:left="283"/>
      <w:textAlignment w:val="baseline"/>
    </w:pPr>
    <w:rPr>
      <w:rFonts w:eastAsia="Times New Roman"/>
      <w:lang w:eastAsia="en-GB"/>
    </w:rPr>
  </w:style>
  <w:style w:type="character" w:customStyle="1" w:styleId="Char6">
    <w:name w:val="본문 들여쓰기 Char"/>
    <w:basedOn w:val="a0"/>
    <w:link w:val="af9"/>
    <w:rsid w:val="006775C9"/>
    <w:rPr>
      <w:rFonts w:ascii="Times New Roman" w:eastAsia="Times New Roman" w:hAnsi="Times New Roman"/>
      <w:lang w:val="en-GB" w:eastAsia="en-GB"/>
    </w:rPr>
  </w:style>
  <w:style w:type="paragraph" w:styleId="26">
    <w:name w:val="Body Text First Indent 2"/>
    <w:basedOn w:val="af9"/>
    <w:link w:val="2Char0"/>
    <w:rsid w:val="006775C9"/>
    <w:pPr>
      <w:spacing w:after="180"/>
      <w:ind w:left="360" w:firstLine="360"/>
    </w:pPr>
  </w:style>
  <w:style w:type="character" w:customStyle="1" w:styleId="2Char0">
    <w:name w:val="본문 첫 줄 들여쓰기 2 Char"/>
    <w:basedOn w:val="Char6"/>
    <w:link w:val="26"/>
    <w:rsid w:val="006775C9"/>
    <w:rPr>
      <w:rFonts w:ascii="Times New Roman" w:eastAsia="Times New Roman" w:hAnsi="Times New Roman"/>
      <w:lang w:val="en-GB" w:eastAsia="en-GB"/>
    </w:rPr>
  </w:style>
  <w:style w:type="paragraph" w:styleId="27">
    <w:name w:val="Body Text Indent 2"/>
    <w:basedOn w:val="a"/>
    <w:link w:val="2Char1"/>
    <w:rsid w:val="006775C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1">
    <w:name w:val="본문 들여쓰기 2 Char"/>
    <w:basedOn w:val="a0"/>
    <w:link w:val="27"/>
    <w:rsid w:val="006775C9"/>
    <w:rPr>
      <w:rFonts w:ascii="Times New Roman" w:eastAsia="Times New Roman" w:hAnsi="Times New Roman"/>
      <w:lang w:val="en-GB" w:eastAsia="en-GB"/>
    </w:rPr>
  </w:style>
  <w:style w:type="paragraph" w:styleId="35">
    <w:name w:val="Body Text Indent 3"/>
    <w:basedOn w:val="a"/>
    <w:link w:val="3Char0"/>
    <w:rsid w:val="006775C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0">
    <w:name w:val="본문 들여쓰기 3 Char"/>
    <w:basedOn w:val="a0"/>
    <w:link w:val="35"/>
    <w:rsid w:val="006775C9"/>
    <w:rPr>
      <w:rFonts w:ascii="Times New Roman" w:eastAsia="Times New Roman" w:hAnsi="Times New Roman"/>
      <w:sz w:val="16"/>
      <w:szCs w:val="16"/>
      <w:lang w:val="en-GB" w:eastAsia="en-GB"/>
    </w:rPr>
  </w:style>
  <w:style w:type="paragraph" w:styleId="afa">
    <w:name w:val="caption"/>
    <w:basedOn w:val="a"/>
    <w:next w:val="a"/>
    <w:semiHidden/>
    <w:unhideWhenUsed/>
    <w:qFormat/>
    <w:rsid w:val="006775C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b">
    <w:name w:val="Closing"/>
    <w:basedOn w:val="a"/>
    <w:link w:val="Char7"/>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Char7">
    <w:name w:val="맺음말 Char"/>
    <w:basedOn w:val="a0"/>
    <w:link w:val="afb"/>
    <w:rsid w:val="006775C9"/>
    <w:rPr>
      <w:rFonts w:ascii="Times New Roman" w:eastAsia="Times New Roman" w:hAnsi="Times New Roman"/>
      <w:lang w:val="en-GB" w:eastAsia="en-GB"/>
    </w:rPr>
  </w:style>
  <w:style w:type="paragraph" w:styleId="afc">
    <w:name w:val="Date"/>
    <w:basedOn w:val="a"/>
    <w:next w:val="a"/>
    <w:link w:val="Char8"/>
    <w:rsid w:val="006775C9"/>
    <w:pPr>
      <w:overflowPunct w:val="0"/>
      <w:autoSpaceDE w:val="0"/>
      <w:autoSpaceDN w:val="0"/>
      <w:adjustRightInd w:val="0"/>
      <w:textAlignment w:val="baseline"/>
    </w:pPr>
    <w:rPr>
      <w:rFonts w:eastAsia="Times New Roman"/>
      <w:lang w:eastAsia="en-GB"/>
    </w:rPr>
  </w:style>
  <w:style w:type="character" w:customStyle="1" w:styleId="Char8">
    <w:name w:val="날짜 Char"/>
    <w:basedOn w:val="a0"/>
    <w:link w:val="afc"/>
    <w:rsid w:val="006775C9"/>
    <w:rPr>
      <w:rFonts w:ascii="Times New Roman" w:eastAsia="Times New Roman" w:hAnsi="Times New Roman"/>
      <w:lang w:val="en-GB" w:eastAsia="en-GB"/>
    </w:rPr>
  </w:style>
  <w:style w:type="paragraph" w:styleId="afd">
    <w:name w:val="E-mail Signature"/>
    <w:basedOn w:val="a"/>
    <w:link w:val="Char9"/>
    <w:rsid w:val="006775C9"/>
    <w:pPr>
      <w:overflowPunct w:val="0"/>
      <w:autoSpaceDE w:val="0"/>
      <w:autoSpaceDN w:val="0"/>
      <w:adjustRightInd w:val="0"/>
      <w:spacing w:after="0"/>
      <w:textAlignment w:val="baseline"/>
    </w:pPr>
    <w:rPr>
      <w:rFonts w:eastAsia="Times New Roman"/>
      <w:lang w:eastAsia="en-GB"/>
    </w:rPr>
  </w:style>
  <w:style w:type="character" w:customStyle="1" w:styleId="Char9">
    <w:name w:val="전자 메일 서명 Char"/>
    <w:basedOn w:val="a0"/>
    <w:link w:val="afd"/>
    <w:rsid w:val="006775C9"/>
    <w:rPr>
      <w:rFonts w:ascii="Times New Roman" w:eastAsia="Times New Roman" w:hAnsi="Times New Roman"/>
      <w:lang w:val="en-GB" w:eastAsia="en-GB"/>
    </w:rPr>
  </w:style>
  <w:style w:type="paragraph" w:styleId="afe">
    <w:name w:val="endnote text"/>
    <w:basedOn w:val="a"/>
    <w:link w:val="Chara"/>
    <w:rsid w:val="006775C9"/>
    <w:pPr>
      <w:overflowPunct w:val="0"/>
      <w:autoSpaceDE w:val="0"/>
      <w:autoSpaceDN w:val="0"/>
      <w:adjustRightInd w:val="0"/>
      <w:spacing w:after="0"/>
      <w:textAlignment w:val="baseline"/>
    </w:pPr>
    <w:rPr>
      <w:rFonts w:eastAsia="Times New Roman"/>
      <w:lang w:eastAsia="en-GB"/>
    </w:rPr>
  </w:style>
  <w:style w:type="character" w:customStyle="1" w:styleId="Chara">
    <w:name w:val="미주 텍스트 Char"/>
    <w:basedOn w:val="a0"/>
    <w:link w:val="afe"/>
    <w:rsid w:val="006775C9"/>
    <w:rPr>
      <w:rFonts w:ascii="Times New Roman" w:eastAsia="Times New Roman" w:hAnsi="Times New Roman"/>
      <w:lang w:val="en-GB" w:eastAsia="en-GB"/>
    </w:rPr>
  </w:style>
  <w:style w:type="paragraph" w:styleId="aff">
    <w:name w:val="envelope address"/>
    <w:basedOn w:val="a"/>
    <w:rsid w:val="006775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6775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각주 텍스트 Char"/>
    <w:basedOn w:val="a0"/>
    <w:link w:val="a6"/>
    <w:rsid w:val="006775C9"/>
    <w:rPr>
      <w:rFonts w:ascii="Times New Roman" w:hAnsi="Times New Roman"/>
      <w:sz w:val="16"/>
      <w:lang w:val="en-GB" w:eastAsia="en-US"/>
    </w:rPr>
  </w:style>
  <w:style w:type="paragraph" w:styleId="HTML">
    <w:name w:val="HTML Address"/>
    <w:basedOn w:val="a"/>
    <w:link w:val="HTMLChar"/>
    <w:rsid w:val="006775C9"/>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6775C9"/>
    <w:rPr>
      <w:rFonts w:ascii="Times New Roman" w:eastAsia="Times New Roman" w:hAnsi="Times New Roman"/>
      <w:i/>
      <w:iCs/>
      <w:lang w:val="en-GB" w:eastAsia="en-GB"/>
    </w:rPr>
  </w:style>
  <w:style w:type="paragraph" w:styleId="HTML0">
    <w:name w:val="HTML Preformatted"/>
    <w:basedOn w:val="a"/>
    <w:link w:val="HTMLChar0"/>
    <w:rsid w:val="006775C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6775C9"/>
    <w:rPr>
      <w:rFonts w:ascii="Consolas" w:eastAsia="Times New Roman" w:hAnsi="Consolas"/>
      <w:lang w:val="en-GB" w:eastAsia="en-GB"/>
    </w:rPr>
  </w:style>
  <w:style w:type="paragraph" w:styleId="36">
    <w:name w:val="index 3"/>
    <w:basedOn w:val="a"/>
    <w:next w:val="a"/>
    <w:rsid w:val="006775C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6775C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6775C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6775C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6775C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6775C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6775C9"/>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dex heading"/>
    <w:basedOn w:val="a"/>
    <w:next w:val="11"/>
    <w:rsid w:val="006775C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b"/>
    <w:uiPriority w:val="30"/>
    <w:qFormat/>
    <w:rsid w:val="006775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b">
    <w:name w:val="강한 인용 Char"/>
    <w:basedOn w:val="a0"/>
    <w:link w:val="aff2"/>
    <w:uiPriority w:val="30"/>
    <w:rsid w:val="006775C9"/>
    <w:rPr>
      <w:rFonts w:ascii="Times New Roman" w:eastAsia="Times New Roman" w:hAnsi="Times New Roman"/>
      <w:i/>
      <w:iCs/>
      <w:color w:val="4F81BD" w:themeColor="accent1"/>
      <w:lang w:val="en-GB" w:eastAsia="en-GB"/>
    </w:rPr>
  </w:style>
  <w:style w:type="paragraph" w:styleId="aff3">
    <w:name w:val="List Continue"/>
    <w:basedOn w:val="a"/>
    <w:rsid w:val="006775C9"/>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6775C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6775C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6775C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6775C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6775C9"/>
    <w:pPr>
      <w:numPr>
        <w:numId w:val="3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6775C9"/>
    <w:pPr>
      <w:numPr>
        <w:numId w:val="3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6775C9"/>
    <w:pPr>
      <w:numPr>
        <w:numId w:val="36"/>
      </w:numPr>
      <w:overflowPunct w:val="0"/>
      <w:autoSpaceDE w:val="0"/>
      <w:autoSpaceDN w:val="0"/>
      <w:adjustRightInd w:val="0"/>
      <w:contextualSpacing/>
      <w:textAlignment w:val="baseline"/>
    </w:pPr>
    <w:rPr>
      <w:rFonts w:eastAsia="Times New Roman"/>
      <w:lang w:eastAsia="en-GB"/>
    </w:rPr>
  </w:style>
  <w:style w:type="paragraph" w:styleId="aff4">
    <w:name w:val="macro"/>
    <w:link w:val="Charc"/>
    <w:rsid w:val="006775C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c">
    <w:name w:val="매크로 텍스트 Char"/>
    <w:basedOn w:val="a0"/>
    <w:link w:val="aff4"/>
    <w:rsid w:val="006775C9"/>
    <w:rPr>
      <w:rFonts w:ascii="Consolas" w:eastAsia="Times New Roman" w:hAnsi="Consolas"/>
      <w:lang w:val="en-GB" w:eastAsia="en-US"/>
    </w:rPr>
  </w:style>
  <w:style w:type="paragraph" w:styleId="aff5">
    <w:name w:val="Message Header"/>
    <w:basedOn w:val="a"/>
    <w:link w:val="Chard"/>
    <w:rsid w:val="006775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메시지 머리글 Char"/>
    <w:basedOn w:val="a0"/>
    <w:link w:val="aff5"/>
    <w:rsid w:val="006775C9"/>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6775C9"/>
    <w:rPr>
      <w:rFonts w:ascii="Times New Roman" w:eastAsia="Times New Roman" w:hAnsi="Times New Roman"/>
      <w:lang w:val="en-GB" w:eastAsia="en-US"/>
    </w:rPr>
  </w:style>
  <w:style w:type="paragraph" w:styleId="aff7">
    <w:name w:val="Normal (Web)"/>
    <w:basedOn w:val="a"/>
    <w:rsid w:val="006775C9"/>
    <w:pPr>
      <w:overflowPunct w:val="0"/>
      <w:autoSpaceDE w:val="0"/>
      <w:autoSpaceDN w:val="0"/>
      <w:adjustRightInd w:val="0"/>
      <w:textAlignment w:val="baseline"/>
    </w:pPr>
    <w:rPr>
      <w:rFonts w:eastAsia="Times New Roman"/>
      <w:sz w:val="24"/>
      <w:szCs w:val="24"/>
      <w:lang w:eastAsia="en-GB"/>
    </w:rPr>
  </w:style>
  <w:style w:type="paragraph" w:styleId="aff8">
    <w:name w:val="Normal Indent"/>
    <w:basedOn w:val="a"/>
    <w:rsid w:val="006775C9"/>
    <w:pPr>
      <w:overflowPunct w:val="0"/>
      <w:autoSpaceDE w:val="0"/>
      <w:autoSpaceDN w:val="0"/>
      <w:adjustRightInd w:val="0"/>
      <w:ind w:left="720"/>
      <w:textAlignment w:val="baseline"/>
    </w:pPr>
    <w:rPr>
      <w:rFonts w:eastAsia="Times New Roman"/>
      <w:lang w:eastAsia="en-GB"/>
    </w:rPr>
  </w:style>
  <w:style w:type="paragraph" w:styleId="aff9">
    <w:name w:val="Note Heading"/>
    <w:basedOn w:val="a"/>
    <w:next w:val="a"/>
    <w:link w:val="Chare"/>
    <w:rsid w:val="006775C9"/>
    <w:pPr>
      <w:overflowPunct w:val="0"/>
      <w:autoSpaceDE w:val="0"/>
      <w:autoSpaceDN w:val="0"/>
      <w:adjustRightInd w:val="0"/>
      <w:spacing w:after="0"/>
      <w:textAlignment w:val="baseline"/>
    </w:pPr>
    <w:rPr>
      <w:rFonts w:eastAsia="Times New Roman"/>
      <w:lang w:eastAsia="en-GB"/>
    </w:rPr>
  </w:style>
  <w:style w:type="character" w:customStyle="1" w:styleId="Chare">
    <w:name w:val="각주/미주 머리글 Char"/>
    <w:basedOn w:val="a0"/>
    <w:link w:val="aff9"/>
    <w:rsid w:val="006775C9"/>
    <w:rPr>
      <w:rFonts w:ascii="Times New Roman" w:eastAsia="Times New Roman" w:hAnsi="Times New Roman"/>
      <w:lang w:val="en-GB" w:eastAsia="en-GB"/>
    </w:rPr>
  </w:style>
  <w:style w:type="paragraph" w:styleId="affa">
    <w:name w:val="Plain Text"/>
    <w:basedOn w:val="a"/>
    <w:link w:val="Charf"/>
    <w:rsid w:val="006775C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
    <w:name w:val="글자만 Char"/>
    <w:basedOn w:val="a0"/>
    <w:link w:val="affa"/>
    <w:rsid w:val="006775C9"/>
    <w:rPr>
      <w:rFonts w:ascii="Consolas" w:eastAsia="Times New Roman" w:hAnsi="Consolas"/>
      <w:sz w:val="21"/>
      <w:szCs w:val="21"/>
      <w:lang w:val="en-GB" w:eastAsia="en-GB"/>
    </w:rPr>
  </w:style>
  <w:style w:type="paragraph" w:styleId="affb">
    <w:name w:val="Quote"/>
    <w:basedOn w:val="a"/>
    <w:next w:val="a"/>
    <w:link w:val="Charf0"/>
    <w:uiPriority w:val="29"/>
    <w:qFormat/>
    <w:rsid w:val="006775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0">
    <w:name w:val="인용 Char"/>
    <w:basedOn w:val="a0"/>
    <w:link w:val="affb"/>
    <w:uiPriority w:val="29"/>
    <w:rsid w:val="006775C9"/>
    <w:rPr>
      <w:rFonts w:ascii="Times New Roman" w:eastAsia="Times New Roman" w:hAnsi="Times New Roman"/>
      <w:i/>
      <w:iCs/>
      <w:color w:val="404040" w:themeColor="text1" w:themeTint="BF"/>
      <w:lang w:val="en-GB" w:eastAsia="en-GB"/>
    </w:rPr>
  </w:style>
  <w:style w:type="paragraph" w:styleId="affc">
    <w:name w:val="Salutation"/>
    <w:basedOn w:val="a"/>
    <w:next w:val="a"/>
    <w:link w:val="Charf1"/>
    <w:rsid w:val="006775C9"/>
    <w:pPr>
      <w:overflowPunct w:val="0"/>
      <w:autoSpaceDE w:val="0"/>
      <w:autoSpaceDN w:val="0"/>
      <w:adjustRightInd w:val="0"/>
      <w:textAlignment w:val="baseline"/>
    </w:pPr>
    <w:rPr>
      <w:rFonts w:eastAsia="Times New Roman"/>
      <w:lang w:eastAsia="en-GB"/>
    </w:rPr>
  </w:style>
  <w:style w:type="character" w:customStyle="1" w:styleId="Charf1">
    <w:name w:val="인사말 Char"/>
    <w:basedOn w:val="a0"/>
    <w:link w:val="affc"/>
    <w:rsid w:val="006775C9"/>
    <w:rPr>
      <w:rFonts w:ascii="Times New Roman" w:eastAsia="Times New Roman" w:hAnsi="Times New Roman"/>
      <w:lang w:val="en-GB" w:eastAsia="en-GB"/>
    </w:rPr>
  </w:style>
  <w:style w:type="paragraph" w:styleId="affd">
    <w:name w:val="Signature"/>
    <w:basedOn w:val="a"/>
    <w:link w:val="Charf2"/>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Charf2">
    <w:name w:val="서명 Char"/>
    <w:basedOn w:val="a0"/>
    <w:link w:val="affd"/>
    <w:rsid w:val="006775C9"/>
    <w:rPr>
      <w:rFonts w:ascii="Times New Roman" w:eastAsia="Times New Roman" w:hAnsi="Times New Roman"/>
      <w:lang w:val="en-GB" w:eastAsia="en-GB"/>
    </w:rPr>
  </w:style>
  <w:style w:type="paragraph" w:styleId="affe">
    <w:name w:val="Subtitle"/>
    <w:basedOn w:val="a"/>
    <w:next w:val="a"/>
    <w:link w:val="Charf3"/>
    <w:qFormat/>
    <w:rsid w:val="006775C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부제 Char"/>
    <w:basedOn w:val="a0"/>
    <w:link w:val="affe"/>
    <w:rsid w:val="006775C9"/>
    <w:rPr>
      <w:rFonts w:asciiTheme="minorHAnsi" w:hAnsiTheme="minorHAnsi" w:cstheme="minorBidi"/>
      <w:color w:val="5A5A5A" w:themeColor="text1" w:themeTint="A5"/>
      <w:spacing w:val="15"/>
      <w:sz w:val="22"/>
      <w:szCs w:val="22"/>
      <w:lang w:val="en-GB" w:eastAsia="en-GB"/>
    </w:rPr>
  </w:style>
  <w:style w:type="paragraph" w:styleId="afff">
    <w:name w:val="table of authorities"/>
    <w:basedOn w:val="a"/>
    <w:next w:val="a"/>
    <w:rsid w:val="006775C9"/>
    <w:pPr>
      <w:overflowPunct w:val="0"/>
      <w:autoSpaceDE w:val="0"/>
      <w:autoSpaceDN w:val="0"/>
      <w:adjustRightInd w:val="0"/>
      <w:spacing w:after="0"/>
      <w:ind w:left="200" w:hanging="200"/>
      <w:textAlignment w:val="baseline"/>
    </w:pPr>
    <w:rPr>
      <w:rFonts w:eastAsia="Times New Roman"/>
      <w:lang w:eastAsia="en-GB"/>
    </w:rPr>
  </w:style>
  <w:style w:type="paragraph" w:styleId="afff0">
    <w:name w:val="table of figures"/>
    <w:basedOn w:val="a"/>
    <w:next w:val="a"/>
    <w:rsid w:val="006775C9"/>
    <w:pPr>
      <w:overflowPunct w:val="0"/>
      <w:autoSpaceDE w:val="0"/>
      <w:autoSpaceDN w:val="0"/>
      <w:adjustRightInd w:val="0"/>
      <w:spacing w:after="0"/>
      <w:textAlignment w:val="baseline"/>
    </w:pPr>
    <w:rPr>
      <w:rFonts w:eastAsia="Times New Roman"/>
      <w:lang w:eastAsia="en-GB"/>
    </w:rPr>
  </w:style>
  <w:style w:type="paragraph" w:styleId="afff1">
    <w:name w:val="Title"/>
    <w:basedOn w:val="a"/>
    <w:next w:val="a"/>
    <w:link w:val="Charf4"/>
    <w:qFormat/>
    <w:rsid w:val="006775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제목 Char"/>
    <w:basedOn w:val="a0"/>
    <w:link w:val="afff1"/>
    <w:rsid w:val="006775C9"/>
    <w:rPr>
      <w:rFonts w:asciiTheme="majorHAnsi" w:eastAsiaTheme="majorEastAsia" w:hAnsiTheme="majorHAnsi" w:cstheme="majorBidi"/>
      <w:spacing w:val="-10"/>
      <w:kern w:val="28"/>
      <w:sz w:val="56"/>
      <w:szCs w:val="56"/>
      <w:lang w:val="en-GB" w:eastAsia="en-GB"/>
    </w:rPr>
  </w:style>
  <w:style w:type="paragraph" w:styleId="afff2">
    <w:name w:val="toa heading"/>
    <w:basedOn w:val="a"/>
    <w:next w:val="a"/>
    <w:rsid w:val="006775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locked/>
    <w:rsid w:val="00EB1219"/>
    <w:rPr>
      <w:rFonts w:ascii="Times New Roman" w:hAnsi="Times New Roman"/>
      <w:lang w:val="en-GB" w:eastAsia="en-US"/>
    </w:rPr>
  </w:style>
  <w:style w:type="paragraph" w:customStyle="1" w:styleId="StartEndofChange">
    <w:name w:val="Start/End of Change"/>
    <w:basedOn w:val="1"/>
    <w:qFormat/>
    <w:rsid w:val="00C4568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3B82B7-788F-4CBC-AF41-0A05078CBEB0}">
  <ds:schemaRefs>
    <ds:schemaRef ds:uri="http://schemas.openxmlformats.org/officeDocument/2006/bibliography"/>
  </ds:schemaRefs>
</ds:datastoreItem>
</file>

<file path=customXml/itemProps2.xml><?xml version="1.0" encoding="utf-8"?>
<ds:datastoreItem xmlns:ds="http://schemas.openxmlformats.org/officeDocument/2006/customXml" ds:itemID="{BF1F1C77-C619-4A49-AC2B-0BD81DEF4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53</TotalTime>
  <Pages>8</Pages>
  <Words>4311</Words>
  <Characters>24576</Characters>
  <Application>Microsoft Office Word</Application>
  <DocSecurity>0</DocSecurity>
  <Lines>204</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18</cp:revision>
  <cp:lastPrinted>1900-01-01T06:00:00Z</cp:lastPrinted>
  <dcterms:created xsi:type="dcterms:W3CDTF">2023-11-01T01:33:00Z</dcterms:created>
  <dcterms:modified xsi:type="dcterms:W3CDTF">2023-11-02T15:03:00Z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b0e55176-e2be-4c7a-b769-dc673478b025</vt:lpwstr>
  </property>
  <property fmtid="{D5CDD505-2E9C-101B-9397-08002B2CF9AE}" pid="23" name="MediaServiceImageTags">
    <vt:lpwstr/>
  </property>
</Properties>
</file>